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41560B" w:rsidR="001E41F3" w:rsidRDefault="001E41F3">
      <w:pPr>
        <w:pStyle w:val="CRCoverPage"/>
        <w:tabs>
          <w:tab w:val="right" w:pos="9639"/>
        </w:tabs>
        <w:spacing w:after="0"/>
        <w:rPr>
          <w:b/>
          <w:i/>
          <w:noProof/>
          <w:sz w:val="28"/>
        </w:rPr>
      </w:pPr>
      <w:r>
        <w:rPr>
          <w:b/>
          <w:noProof/>
          <w:sz w:val="24"/>
        </w:rPr>
        <w:t>3GPP TSG</w:t>
      </w:r>
      <w:bookmarkStart w:id="0" w:name="_Ref452454252"/>
      <w:bookmarkEnd w:id="0"/>
      <w:r w:rsidR="00F35492" w:rsidRPr="0C883020">
        <w:rPr>
          <w:rFonts w:eastAsia="SimSun"/>
          <w:b/>
          <w:bCs/>
          <w:sz w:val="24"/>
          <w:szCs w:val="24"/>
        </w:rPr>
        <w:t>-RAN WG4 Meeting #108</w:t>
      </w:r>
      <w:r w:rsidR="00F35492">
        <w:rPr>
          <w:rFonts w:eastAsia="SimSun"/>
          <w:b/>
          <w:bCs/>
          <w:sz w:val="24"/>
          <w:szCs w:val="24"/>
        </w:rPr>
        <w:t>-bis</w:t>
      </w:r>
      <w:r>
        <w:rPr>
          <w:b/>
          <w:i/>
          <w:noProof/>
          <w:sz w:val="28"/>
        </w:rPr>
        <w:tab/>
      </w:r>
      <w:fldSimple w:instr=" DOCPROPERTY  Tdoc#  \* MERGEFORMAT ">
        <w:r w:rsidR="0050119E">
          <w:rPr>
            <w:b/>
            <w:i/>
            <w:noProof/>
            <w:sz w:val="28"/>
          </w:rPr>
          <w:t>R4-23</w:t>
        </w:r>
        <w:r w:rsidR="00D21B38" w:rsidRPr="00D21B38">
          <w:rPr>
            <w:b/>
            <w:i/>
            <w:noProof/>
            <w:sz w:val="28"/>
          </w:rPr>
          <w:t>15930</w:t>
        </w:r>
      </w:fldSimple>
    </w:p>
    <w:p w14:paraId="7CB45193" w14:textId="43AFE6A2" w:rsidR="001E41F3" w:rsidRDefault="009F717F" w:rsidP="0050119E">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3609EF" w:rsidRPr="00BA51D9">
          <w:rPr>
            <w:b/>
            <w:noProof/>
            <w:sz w:val="24"/>
          </w:rPr>
          <w:t xml:space="preserve"> </w:t>
        </w:r>
        <w:r w:rsidR="0050119E" w:rsidRPr="00533FCF">
          <w:rPr>
            <w:rFonts w:ascii="Arial" w:hAnsi="Arial" w:cs="Arial"/>
            <w:b/>
            <w:bCs/>
            <w:color w:val="312E25"/>
            <w:sz w:val="24"/>
            <w:szCs w:val="24"/>
            <w:shd w:val="clear" w:color="auto" w:fill="FFFFFF"/>
          </w:rPr>
          <w:t>Xiamen, C</w:t>
        </w:r>
        <w:r w:rsidR="0050119E">
          <w:rPr>
            <w:rFonts w:ascii="Arial" w:hAnsi="Arial" w:cs="Arial"/>
            <w:b/>
            <w:bCs/>
            <w:color w:val="312E25"/>
            <w:sz w:val="24"/>
            <w:szCs w:val="24"/>
            <w:shd w:val="clear" w:color="auto" w:fill="FFFFFF"/>
          </w:rPr>
          <w:t>hina</w:t>
        </w:r>
        <w:r w:rsidR="0050119E" w:rsidRPr="00533FCF">
          <w:rPr>
            <w:rFonts w:ascii="Arial" w:eastAsia="SimSun" w:hAnsi="Arial"/>
            <w:b/>
            <w:bCs/>
            <w:sz w:val="24"/>
            <w:szCs w:val="24"/>
          </w:rPr>
          <w:t>,</w:t>
        </w:r>
        <w:r w:rsidR="0050119E" w:rsidRPr="00FE3670">
          <w:rPr>
            <w:rFonts w:ascii="Arial" w:eastAsia="SimSun" w:hAnsi="Arial"/>
            <w:b/>
            <w:sz w:val="24"/>
          </w:rPr>
          <w:t xml:space="preserve"> </w:t>
        </w:r>
        <w:r w:rsidR="0050119E">
          <w:rPr>
            <w:rFonts w:ascii="Arial" w:eastAsia="SimSun" w:hAnsi="Arial"/>
            <w:b/>
            <w:sz w:val="24"/>
          </w:rPr>
          <w:t>October</w:t>
        </w:r>
        <w:r w:rsidR="0050119E" w:rsidRPr="00FE3670">
          <w:rPr>
            <w:rFonts w:ascii="Arial" w:eastAsia="SimSun" w:hAnsi="Arial"/>
            <w:b/>
            <w:sz w:val="24"/>
          </w:rPr>
          <w:t xml:space="preserve"> </w:t>
        </w:r>
        <w:r w:rsidR="0050119E">
          <w:rPr>
            <w:rFonts w:ascii="Arial" w:eastAsia="SimSun" w:hAnsi="Arial"/>
            <w:b/>
            <w:sz w:val="24"/>
          </w:rPr>
          <w:t>09</w:t>
        </w:r>
        <w:r w:rsidR="0050119E" w:rsidRPr="00FE3670">
          <w:rPr>
            <w:rFonts w:ascii="Arial" w:eastAsia="SimSun" w:hAnsi="Arial"/>
            <w:b/>
            <w:sz w:val="24"/>
          </w:rPr>
          <w:t xml:space="preserve"> – </w:t>
        </w:r>
        <w:r w:rsidR="0050119E">
          <w:rPr>
            <w:rFonts w:ascii="Arial" w:eastAsia="SimSun" w:hAnsi="Arial"/>
            <w:b/>
            <w:sz w:val="24"/>
          </w:rPr>
          <w:t>13</w:t>
        </w:r>
        <w:r w:rsidR="0050119E" w:rsidRPr="00FE3670">
          <w:rPr>
            <w:rFonts w:ascii="Arial" w:eastAsia="SimSun" w:hAnsi="Arial"/>
            <w:b/>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139F7" w:rsidR="001E41F3" w:rsidRPr="00410371" w:rsidRDefault="009F717F" w:rsidP="00E13F3D">
            <w:pPr>
              <w:pStyle w:val="CRCoverPage"/>
              <w:spacing w:after="0"/>
              <w:jc w:val="right"/>
              <w:rPr>
                <w:b/>
                <w:noProof/>
                <w:sz w:val="28"/>
              </w:rPr>
            </w:pPr>
            <w:fldSimple w:instr=" DOCPROPERTY  Spec#  \* MERGEFORMAT ">
              <w:r w:rsidR="008F5E3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AA69" w:rsidR="001E41F3" w:rsidRPr="00410371" w:rsidRDefault="009F717F" w:rsidP="00547111">
            <w:pPr>
              <w:pStyle w:val="CRCoverPage"/>
              <w:spacing w:after="0"/>
              <w:rPr>
                <w:noProof/>
              </w:rPr>
            </w:pPr>
            <w:fldSimple w:instr=" DOCPROPERTY  Cr#  \* MERGEFORMAT ">
              <w:r w:rsidR="008F5E3F">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11F16" w:rsidR="001E41F3" w:rsidRPr="00410371" w:rsidRDefault="008F5E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F68AC" w:rsidR="001E41F3" w:rsidRPr="00410371" w:rsidRDefault="009F717F">
            <w:pPr>
              <w:pStyle w:val="CRCoverPage"/>
              <w:spacing w:after="0"/>
              <w:jc w:val="center"/>
              <w:rPr>
                <w:noProof/>
                <w:sz w:val="28"/>
              </w:rPr>
            </w:pPr>
            <w:fldSimple w:instr=" DOCPROPERTY  Version  \* MERGEFORMAT ">
              <w:r w:rsidR="008F5E3F">
                <w:rPr>
                  <w:b/>
                  <w:noProof/>
                  <w:sz w:val="28"/>
                </w:rPr>
                <w:t>18.</w:t>
              </w:r>
              <w:r w:rsidR="00000B37">
                <w:rPr>
                  <w:b/>
                  <w:noProof/>
                  <w:sz w:val="28"/>
                </w:rPr>
                <w:t>2</w:t>
              </w:r>
              <w:r w:rsidR="008F5E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F6B45" w:rsidR="00F25D98" w:rsidRDefault="00297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2F5F0" w:rsidR="001E41F3" w:rsidRDefault="009F717F">
            <w:pPr>
              <w:pStyle w:val="CRCoverPage"/>
              <w:spacing w:after="0"/>
              <w:ind w:left="100"/>
              <w:rPr>
                <w:noProof/>
              </w:rPr>
            </w:pPr>
            <w:fldSimple w:instr=" DOCPROPERTY  CrTitle  \* MERGEFORMAT ">
              <w:r w:rsidR="00A241FA">
                <w:t>Draft CR</w:t>
              </w:r>
              <w:r w:rsidR="008F5E3F">
                <w:t xml:space="preserve"> for LTM cell switch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6A485" w:rsidR="001E41F3" w:rsidRDefault="0029707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890E" w:rsidR="001E41F3" w:rsidRDefault="009F717F" w:rsidP="00547111">
            <w:pPr>
              <w:pStyle w:val="CRCoverPage"/>
              <w:spacing w:after="0"/>
              <w:ind w:left="100"/>
              <w:rPr>
                <w:noProof/>
              </w:rPr>
            </w:pPr>
            <w:fldSimple w:instr=" DOCPROPERTY  SourceIfTsg  \* MERGEFORMAT ">
              <w:r w:rsidR="0029707F">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A88E" w:rsidR="001E41F3" w:rsidRDefault="009F717F">
            <w:pPr>
              <w:pStyle w:val="CRCoverPage"/>
              <w:spacing w:after="0"/>
              <w:ind w:left="100"/>
              <w:rPr>
                <w:noProof/>
              </w:rPr>
            </w:pPr>
            <w:fldSimple w:instr=" DOCPROPERTY  RelatedWis  \* MERGEFORMAT ">
              <w:r w:rsidR="0029707F">
                <w:rPr>
                  <w:noProof/>
                </w:rPr>
                <w:t>NR_Mob_</w:t>
              </w:r>
              <w:r w:rsidR="00931B95">
                <w:rPr>
                  <w:noProof/>
                </w:rPr>
                <w:t>e</w:t>
              </w:r>
              <w:r w:rsidR="0029707F">
                <w:rPr>
                  <w:noProof/>
                </w:rPr>
                <w:t>nh2</w:t>
              </w:r>
              <w:r w:rsidR="00931B95">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60A36" w:rsidR="001E41F3" w:rsidRDefault="009F717F">
            <w:pPr>
              <w:pStyle w:val="CRCoverPage"/>
              <w:spacing w:after="0"/>
              <w:ind w:left="100"/>
              <w:rPr>
                <w:noProof/>
              </w:rPr>
            </w:pPr>
            <w:fldSimple w:instr=" DOCPROPERTY  ResDate  \* MERGEFORMAT ">
              <w:r w:rsidR="00E40EE1">
                <w:rPr>
                  <w:noProof/>
                </w:rPr>
                <w:t>2023</w:t>
              </w:r>
            </w:fldSimple>
            <w:r w:rsidR="00CB561A">
              <w:rPr>
                <w:noProof/>
              </w:rPr>
              <w:t>-09-27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B7047" w:rsidR="001E41F3" w:rsidRDefault="009F717F" w:rsidP="00D24991">
            <w:pPr>
              <w:pStyle w:val="CRCoverPage"/>
              <w:spacing w:after="0"/>
              <w:ind w:left="100" w:right="-609"/>
              <w:rPr>
                <w:b/>
                <w:noProof/>
              </w:rPr>
            </w:pPr>
            <w:fldSimple w:instr=" DOCPROPERTY  Cat  \* MERGEFORMAT ">
              <w:r w:rsidR="00E40E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266E3" w:rsidR="001E41F3" w:rsidRDefault="009F717F">
            <w:pPr>
              <w:pStyle w:val="CRCoverPage"/>
              <w:spacing w:after="0"/>
              <w:ind w:left="100"/>
              <w:rPr>
                <w:noProof/>
              </w:rPr>
            </w:pPr>
            <w:fldSimple w:instr=" DOCPROPERTY  Release  \* MERGEFORMAT ">
              <w:r w:rsidR="00D24991">
                <w:rPr>
                  <w:noProof/>
                </w:rPr>
                <w:t>Rel</w:t>
              </w:r>
              <w:r w:rsidR="00E40E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3CADC" w:rsidR="001E41F3" w:rsidRDefault="002C2D30">
            <w:pPr>
              <w:pStyle w:val="CRCoverPage"/>
              <w:spacing w:after="0"/>
              <w:ind w:left="100"/>
              <w:rPr>
                <w:noProof/>
              </w:rPr>
            </w:pPr>
            <w:r>
              <w:rPr>
                <w:noProof/>
              </w:rPr>
              <w:t>RAN4 agreements on LTM cell switch delay have not been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A4B4" w14:textId="77777777" w:rsidR="001E41F3" w:rsidRDefault="002C2D30">
            <w:pPr>
              <w:pStyle w:val="CRCoverPage"/>
              <w:spacing w:after="0"/>
              <w:ind w:left="100"/>
              <w:rPr>
                <w:noProof/>
              </w:rPr>
            </w:pPr>
            <w:r>
              <w:rPr>
                <w:noProof/>
              </w:rPr>
              <w:t>Capturing LTM cell switch delay requirements</w:t>
            </w:r>
            <w:r w:rsidR="009F717F">
              <w:rPr>
                <w:noProof/>
              </w:rPr>
              <w:t xml:space="preserve"> for PCell switch</w:t>
            </w:r>
            <w:r>
              <w:rPr>
                <w:noProof/>
              </w:rPr>
              <w:t xml:space="preserve"> and the related known target cell and known TCI state conditions in section 6 of TS 38.133.</w:t>
            </w:r>
          </w:p>
          <w:p w14:paraId="1637C792" w14:textId="77777777" w:rsidR="009F717F" w:rsidRDefault="009F717F">
            <w:pPr>
              <w:pStyle w:val="CRCoverPage"/>
              <w:spacing w:after="0"/>
              <w:ind w:left="100"/>
              <w:rPr>
                <w:noProof/>
              </w:rPr>
            </w:pPr>
          </w:p>
          <w:p w14:paraId="31C656EC" w14:textId="0A1AC0D4" w:rsidR="009F717F" w:rsidRDefault="009F717F">
            <w:pPr>
              <w:pStyle w:val="CRCoverPage"/>
              <w:spacing w:after="0"/>
              <w:ind w:left="100"/>
              <w:rPr>
                <w:noProof/>
              </w:rPr>
            </w:pPr>
            <w:r>
              <w:rPr>
                <w:noProof/>
              </w:rPr>
              <w:t>PSCell switch requirements are to be captured once the PCell switch requirements have been agreed.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2754" w:rsidR="001E41F3" w:rsidRDefault="002C2D30">
            <w:pPr>
              <w:pStyle w:val="CRCoverPage"/>
              <w:spacing w:after="0"/>
              <w:ind w:left="100"/>
              <w:rPr>
                <w:noProof/>
              </w:rPr>
            </w:pPr>
            <w:r>
              <w:rPr>
                <w:noProof/>
              </w:rPr>
              <w:t>Specification for LTM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63372" w:rsidR="001E41F3" w:rsidRDefault="005943D0">
            <w:pPr>
              <w:pStyle w:val="CRCoverPage"/>
              <w:spacing w:after="0"/>
              <w:ind w:left="100"/>
              <w:rPr>
                <w:noProof/>
              </w:rPr>
            </w:pPr>
            <w:r>
              <w:rPr>
                <w:noProof/>
              </w:rPr>
              <w:t>New section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B48451A" w14:textId="060EC791" w:rsidR="00D21B38" w:rsidRPr="00D21B38" w:rsidRDefault="00D21B38" w:rsidP="00D21B38">
      <w:pPr>
        <w:pStyle w:val="3GPPNormalText"/>
        <w:jc w:val="center"/>
        <w:rPr>
          <w:color w:val="FF0000"/>
        </w:rPr>
      </w:pPr>
      <w:r w:rsidRPr="00D21B38">
        <w:rPr>
          <w:color w:val="FF0000"/>
        </w:rPr>
        <w:lastRenderedPageBreak/>
        <w:t>&lt;&lt; Start of change 1&gt;&gt;</w:t>
      </w:r>
    </w:p>
    <w:p w14:paraId="1ADA0359" w14:textId="4E8EE732" w:rsidR="00EA3DD2" w:rsidRDefault="00EA3DD2" w:rsidP="00EA3DD2">
      <w:pPr>
        <w:pStyle w:val="Heading2"/>
        <w:rPr>
          <w:ins w:id="2" w:author="Nokia" w:date="2023-09-26T14:43:00Z"/>
        </w:rPr>
      </w:pPr>
      <w:ins w:id="3" w:author="Nokia" w:date="2023-09-26T14:43:00Z">
        <w:r w:rsidRPr="009C5807">
          <w:t>6.</w:t>
        </w:r>
        <w:r>
          <w:t>X</w:t>
        </w:r>
        <w:r w:rsidRPr="009C5807">
          <w:tab/>
        </w:r>
        <w:r>
          <w:t>L1/L2-Triggered Mobility</w:t>
        </w:r>
      </w:ins>
    </w:p>
    <w:p w14:paraId="38BF3530" w14:textId="77777777" w:rsidR="00EA3DD2" w:rsidRPr="009C5807" w:rsidRDefault="00EA3DD2" w:rsidP="00EA3DD2">
      <w:pPr>
        <w:pStyle w:val="Heading3"/>
        <w:rPr>
          <w:ins w:id="4" w:author="Nokia" w:date="2023-09-26T14:43:00Z"/>
          <w:lang w:val="en-US" w:eastAsia="ko-KR"/>
        </w:rPr>
      </w:pPr>
      <w:ins w:id="5" w:author="Nokia" w:date="2023-09-26T14:43:00Z">
        <w:r w:rsidRPr="009C5807">
          <w:rPr>
            <w:lang w:val="en-US" w:eastAsia="ko-KR"/>
          </w:rPr>
          <w:t>6.</w:t>
        </w:r>
        <w:r>
          <w:rPr>
            <w:lang w:val="en-US" w:eastAsia="ko-KR"/>
          </w:rPr>
          <w:t>X</w:t>
        </w:r>
        <w:r w:rsidRPr="009C5807">
          <w:rPr>
            <w:lang w:val="en-US" w:eastAsia="ko-KR"/>
          </w:rPr>
          <w:t>.1</w:t>
        </w:r>
        <w:r w:rsidRPr="009C5807">
          <w:rPr>
            <w:lang w:val="en-US" w:eastAsia="ko-KR"/>
          </w:rPr>
          <w:tab/>
        </w:r>
        <w:r>
          <w:rPr>
            <w:lang w:val="en-US" w:eastAsia="ko-KR"/>
          </w:rPr>
          <w:t>LTM Cell Switch delay</w:t>
        </w:r>
      </w:ins>
    </w:p>
    <w:p w14:paraId="1A6853B2" w14:textId="77777777" w:rsidR="00EA3DD2" w:rsidRPr="009C5807" w:rsidRDefault="00EA3DD2" w:rsidP="00EA3DD2">
      <w:pPr>
        <w:pStyle w:val="Heading4"/>
        <w:rPr>
          <w:ins w:id="6" w:author="Nokia" w:date="2023-09-26T14:43:00Z"/>
          <w:lang w:val="en-US" w:eastAsia="zh-CN"/>
        </w:rPr>
      </w:pPr>
      <w:ins w:id="7" w:author="Nokia" w:date="2023-09-26T14:43:00Z">
        <w:r w:rsidRPr="009C5807">
          <w:rPr>
            <w:lang w:val="en-US" w:eastAsia="zh-CN"/>
          </w:rPr>
          <w:t>6.</w:t>
        </w:r>
        <w:r>
          <w:rPr>
            <w:lang w:val="en-US" w:eastAsia="zh-CN"/>
          </w:rPr>
          <w:t>X</w:t>
        </w:r>
        <w:r w:rsidRPr="009C5807">
          <w:rPr>
            <w:lang w:val="en-US" w:eastAsia="zh-CN"/>
          </w:rPr>
          <w:t>.1.1</w:t>
        </w:r>
        <w:r w:rsidRPr="009C5807">
          <w:rPr>
            <w:lang w:val="en-US" w:eastAsia="zh-CN"/>
          </w:rPr>
          <w:tab/>
          <w:t>Introduction</w:t>
        </w:r>
      </w:ins>
    </w:p>
    <w:p w14:paraId="2F5FA4AA" w14:textId="77777777" w:rsidR="00EA3DD2" w:rsidRDefault="00EA3DD2" w:rsidP="00EA3DD2">
      <w:pPr>
        <w:tabs>
          <w:tab w:val="left" w:pos="7200"/>
        </w:tabs>
        <w:rPr>
          <w:ins w:id="8" w:author="Nokia" w:date="2023-09-26T14:43:00Z"/>
        </w:rPr>
      </w:pPr>
      <w:ins w:id="9" w:author="Nokia" w:date="2023-09-26T14:43:00Z">
        <w:r w:rsidRPr="009C5807">
          <w:t xml:space="preserve">The purpose of </w:t>
        </w:r>
        <w:r>
          <w:t>LTM cell switch</w:t>
        </w:r>
        <w:r w:rsidRPr="009C5807">
          <w:t xml:space="preserve"> is to </w:t>
        </w:r>
        <w:r>
          <w:t>switch</w:t>
        </w:r>
        <w:r w:rsidRPr="009C5807">
          <w:t xml:space="preserve"> the PCell </w:t>
        </w:r>
        <w:r>
          <w:t xml:space="preserve">or PSCell </w:t>
        </w:r>
        <w:r w:rsidRPr="009C5807">
          <w:t xml:space="preserve">to another cell. </w:t>
        </w:r>
      </w:ins>
    </w:p>
    <w:p w14:paraId="033CCECD" w14:textId="77777777" w:rsidR="00EA3DD2" w:rsidRDefault="00EA3DD2" w:rsidP="00EA3DD2">
      <w:pPr>
        <w:tabs>
          <w:tab w:val="left" w:pos="7200"/>
        </w:tabs>
        <w:rPr>
          <w:ins w:id="10" w:author="Nokia" w:date="2023-09-26T14:43:00Z"/>
        </w:rPr>
      </w:pPr>
      <w:ins w:id="11" w:author="Nokia" w:date="2023-09-26T14:43:00Z">
        <w:r w:rsidRPr="009C5807">
          <w:t>The requirements in this clause are applicable to SA and NR-DC</w:t>
        </w:r>
        <w:r>
          <w:t xml:space="preserve">, and </w:t>
        </w:r>
        <w:r w:rsidRPr="009C5807">
          <w:t xml:space="preserve">to both intra-frequency and inter-frequency </w:t>
        </w:r>
        <w:r>
          <w:t>LTM cell switch.</w:t>
        </w:r>
      </w:ins>
    </w:p>
    <w:p w14:paraId="4ED6350F" w14:textId="77777777" w:rsidR="00EA3DD2" w:rsidRDefault="00EA3DD2" w:rsidP="00EA3DD2">
      <w:pPr>
        <w:tabs>
          <w:tab w:val="left" w:pos="7200"/>
        </w:tabs>
        <w:rPr>
          <w:ins w:id="12" w:author="Nokia" w:date="2023-09-26T14:43:00Z"/>
        </w:rPr>
      </w:pPr>
      <w:ins w:id="13" w:author="Nokia" w:date="2023-09-26T14:43:00Z">
        <w:r w:rsidRPr="009C5807">
          <w:t xml:space="preserve">The requirements in this clause are applicable to SA </w:t>
        </w:r>
        <w:r>
          <w:t>for the following scenarios:</w:t>
        </w:r>
      </w:ins>
    </w:p>
    <w:p w14:paraId="0ABE6F33" w14:textId="77777777" w:rsidR="00EA3DD2" w:rsidRPr="00C57E06" w:rsidRDefault="00EA3DD2" w:rsidP="00EA3DD2">
      <w:pPr>
        <w:pStyle w:val="BL"/>
        <w:tabs>
          <w:tab w:val="clear" w:pos="360"/>
          <w:tab w:val="num" w:pos="644"/>
        </w:tabs>
        <w:ind w:left="284"/>
        <w:rPr>
          <w:ins w:id="14" w:author="Nokia" w:date="2023-09-26T14:43:00Z"/>
        </w:rPr>
      </w:pPr>
      <w:ins w:id="15" w:author="Nokia" w:date="2023-09-26T14:43:00Z">
        <w:r w:rsidRPr="00C57E06">
          <w:t xml:space="preserve">PCell switch to a </w:t>
        </w:r>
        <w:proofErr w:type="spellStart"/>
        <w:r w:rsidRPr="00C57E06">
          <w:t>neighboring</w:t>
        </w:r>
        <w:proofErr w:type="spellEnd"/>
        <w:r w:rsidRPr="00C57E06">
          <w:t xml:space="preserve"> cell.</w:t>
        </w:r>
      </w:ins>
    </w:p>
    <w:p w14:paraId="46BCAD7A" w14:textId="77777777" w:rsidR="00EA3DD2" w:rsidRDefault="00EA3DD2" w:rsidP="00EA3DD2">
      <w:pPr>
        <w:pStyle w:val="BL"/>
        <w:numPr>
          <w:ilvl w:val="1"/>
          <w:numId w:val="7"/>
        </w:numPr>
        <w:rPr>
          <w:ins w:id="16" w:author="Nokia" w:date="2023-09-26T14:43:00Z"/>
        </w:rPr>
      </w:pPr>
      <w:ins w:id="17" w:author="Nokia" w:date="2023-09-26T14:43:00Z">
        <w:r w:rsidRPr="009C5807">
          <w:t>FR1 cell to FR1 cell</w:t>
        </w:r>
      </w:ins>
    </w:p>
    <w:p w14:paraId="4F57F2C4" w14:textId="77777777" w:rsidR="00EA3DD2" w:rsidRDefault="00EA3DD2" w:rsidP="00EA3DD2">
      <w:pPr>
        <w:pStyle w:val="BL"/>
        <w:numPr>
          <w:ilvl w:val="1"/>
          <w:numId w:val="7"/>
        </w:numPr>
        <w:rPr>
          <w:ins w:id="18" w:author="Nokia" w:date="2023-09-26T14:43:00Z"/>
        </w:rPr>
      </w:pPr>
      <w:ins w:id="19" w:author="Nokia" w:date="2023-09-26T14:43:00Z">
        <w:r>
          <w:t>FR1 cell to FR2 cell</w:t>
        </w:r>
      </w:ins>
    </w:p>
    <w:p w14:paraId="7C09340C" w14:textId="77777777" w:rsidR="00EA3DD2" w:rsidRDefault="00EA3DD2" w:rsidP="00EA3DD2">
      <w:pPr>
        <w:pStyle w:val="BL"/>
        <w:numPr>
          <w:ilvl w:val="1"/>
          <w:numId w:val="7"/>
        </w:numPr>
        <w:rPr>
          <w:ins w:id="20" w:author="Nokia" w:date="2023-09-26T14:43:00Z"/>
        </w:rPr>
      </w:pPr>
      <w:ins w:id="21" w:author="Nokia" w:date="2023-09-26T14:43:00Z">
        <w:r>
          <w:t>FR2 cell to FR2 cell</w:t>
        </w:r>
      </w:ins>
    </w:p>
    <w:p w14:paraId="081EB151" w14:textId="77777777" w:rsidR="00EA3DD2" w:rsidRPr="00CD16AF" w:rsidRDefault="00EA3DD2" w:rsidP="00EA3DD2">
      <w:pPr>
        <w:pStyle w:val="BL"/>
        <w:numPr>
          <w:ilvl w:val="1"/>
          <w:numId w:val="7"/>
        </w:numPr>
        <w:rPr>
          <w:ins w:id="22" w:author="Nokia" w:date="2023-09-26T14:43:00Z"/>
        </w:rPr>
      </w:pPr>
      <w:ins w:id="23" w:author="Nokia" w:date="2023-09-26T14:43:00Z">
        <w:r>
          <w:t>FR2 cell to FR1 cell</w:t>
        </w:r>
      </w:ins>
    </w:p>
    <w:p w14:paraId="1C8514C5" w14:textId="77777777" w:rsidR="00EA3DD2" w:rsidRDefault="00EA3DD2" w:rsidP="00EA3DD2">
      <w:pPr>
        <w:pStyle w:val="BL"/>
        <w:tabs>
          <w:tab w:val="clear" w:pos="360"/>
          <w:tab w:val="num" w:pos="644"/>
        </w:tabs>
        <w:ind w:left="284"/>
        <w:rPr>
          <w:ins w:id="24" w:author="Nokia" w:date="2023-09-26T14:43:00Z"/>
        </w:rPr>
      </w:pPr>
      <w:ins w:id="25" w:author="Nokia" w:date="2023-09-26T14:43:00Z">
        <w:r>
          <w:t>PCell switch to a serving SCell in MCG</w:t>
        </w:r>
      </w:ins>
    </w:p>
    <w:p w14:paraId="387A80B7" w14:textId="77777777" w:rsidR="00EA3DD2" w:rsidRDefault="00EA3DD2" w:rsidP="00EA3DD2">
      <w:pPr>
        <w:pStyle w:val="BL"/>
        <w:numPr>
          <w:ilvl w:val="1"/>
          <w:numId w:val="7"/>
        </w:numPr>
        <w:rPr>
          <w:ins w:id="26" w:author="Nokia" w:date="2023-09-26T14:43:00Z"/>
        </w:rPr>
      </w:pPr>
      <w:ins w:id="27" w:author="Nokia" w:date="2023-09-26T14:43:00Z">
        <w:r w:rsidRPr="009C5807">
          <w:t>FR1 cell to FR1 cell</w:t>
        </w:r>
      </w:ins>
    </w:p>
    <w:p w14:paraId="4EA8BA55" w14:textId="77777777" w:rsidR="00EA3DD2" w:rsidRDefault="00EA3DD2" w:rsidP="00EA3DD2">
      <w:pPr>
        <w:pStyle w:val="BL"/>
        <w:numPr>
          <w:ilvl w:val="1"/>
          <w:numId w:val="7"/>
        </w:numPr>
        <w:rPr>
          <w:ins w:id="28" w:author="Nokia" w:date="2023-09-26T14:43:00Z"/>
        </w:rPr>
      </w:pPr>
      <w:ins w:id="29" w:author="Nokia" w:date="2023-09-26T14:43:00Z">
        <w:r>
          <w:t>FR2 cell to FR2 cell</w:t>
        </w:r>
      </w:ins>
    </w:p>
    <w:p w14:paraId="3A011E27" w14:textId="77777777" w:rsidR="00EA3DD2" w:rsidRDefault="00EA3DD2" w:rsidP="00EA3DD2">
      <w:pPr>
        <w:tabs>
          <w:tab w:val="left" w:pos="7200"/>
        </w:tabs>
        <w:rPr>
          <w:ins w:id="30" w:author="Nokia" w:date="2023-09-26T14:43:00Z"/>
        </w:rPr>
      </w:pPr>
      <w:ins w:id="31" w:author="Nokia" w:date="2023-09-26T14:43:00Z">
        <w:r w:rsidRPr="009C5807">
          <w:t xml:space="preserve">The requirements in this clause are applicable to </w:t>
        </w:r>
        <w:r>
          <w:t>NR-</w:t>
        </w:r>
        <w:r w:rsidRPr="009C5807">
          <w:t>DC</w:t>
        </w:r>
        <w:r>
          <w:t xml:space="preserve"> for the following scenarios:</w:t>
        </w:r>
      </w:ins>
    </w:p>
    <w:p w14:paraId="57EE9EC0" w14:textId="77777777" w:rsidR="00EA3DD2" w:rsidRDefault="00EA3DD2" w:rsidP="00EA3DD2">
      <w:pPr>
        <w:pStyle w:val="BL"/>
        <w:tabs>
          <w:tab w:val="clear" w:pos="360"/>
          <w:tab w:val="num" w:pos="644"/>
        </w:tabs>
        <w:ind w:left="284"/>
        <w:rPr>
          <w:ins w:id="32" w:author="Nokia" w:date="2023-09-26T14:43:00Z"/>
        </w:rPr>
      </w:pPr>
      <w:ins w:id="33" w:author="Nokia" w:date="2023-09-26T14:43:00Z">
        <w:r>
          <w:t xml:space="preserve">PCell switch to a </w:t>
        </w:r>
        <w:proofErr w:type="spellStart"/>
        <w:r>
          <w:t>neighboring</w:t>
        </w:r>
        <w:proofErr w:type="spellEnd"/>
        <w:r>
          <w:t xml:space="preserve"> </w:t>
        </w:r>
        <w:proofErr w:type="gramStart"/>
        <w:r>
          <w:t>cell</w:t>
        </w:r>
        <w:proofErr w:type="gramEnd"/>
      </w:ins>
    </w:p>
    <w:p w14:paraId="784D0AC2" w14:textId="77777777" w:rsidR="00EA3DD2" w:rsidRDefault="00EA3DD2" w:rsidP="00EA3DD2">
      <w:pPr>
        <w:pStyle w:val="BL"/>
        <w:numPr>
          <w:ilvl w:val="1"/>
          <w:numId w:val="7"/>
        </w:numPr>
        <w:rPr>
          <w:ins w:id="34" w:author="Nokia" w:date="2023-09-26T14:43:00Z"/>
        </w:rPr>
      </w:pPr>
      <w:ins w:id="35" w:author="Nokia" w:date="2023-09-26T14:43:00Z">
        <w:r w:rsidRPr="009C5807">
          <w:t>FR1 cell to FR1 cell</w:t>
        </w:r>
      </w:ins>
    </w:p>
    <w:p w14:paraId="3EA29A9B" w14:textId="77777777" w:rsidR="00EA3DD2" w:rsidRPr="00EC0EE7" w:rsidRDefault="00EA3DD2" w:rsidP="00EA3DD2">
      <w:pPr>
        <w:pStyle w:val="BL"/>
        <w:tabs>
          <w:tab w:val="clear" w:pos="360"/>
          <w:tab w:val="num" w:pos="644"/>
        </w:tabs>
        <w:ind w:left="284"/>
        <w:rPr>
          <w:ins w:id="36" w:author="Nokia" w:date="2023-09-26T14:43:00Z"/>
        </w:rPr>
      </w:pPr>
      <w:ins w:id="37" w:author="Nokia" w:date="2023-09-26T14:43:00Z">
        <w:r w:rsidRPr="00EC0EE7">
          <w:t>PCell switch to a serving SCell in MCG</w:t>
        </w:r>
      </w:ins>
    </w:p>
    <w:p w14:paraId="7F11F5F6" w14:textId="77777777" w:rsidR="00EA3DD2" w:rsidRPr="00EC0EE7" w:rsidRDefault="00EA3DD2" w:rsidP="00EA3DD2">
      <w:pPr>
        <w:pStyle w:val="BL"/>
        <w:numPr>
          <w:ilvl w:val="1"/>
          <w:numId w:val="7"/>
        </w:numPr>
        <w:rPr>
          <w:ins w:id="38" w:author="Nokia" w:date="2023-09-26T14:43:00Z"/>
        </w:rPr>
      </w:pPr>
      <w:ins w:id="39" w:author="Nokia" w:date="2023-09-26T14:43:00Z">
        <w:r w:rsidRPr="00EC0EE7">
          <w:t>FR1 cell to FR1 cell</w:t>
        </w:r>
      </w:ins>
    </w:p>
    <w:p w14:paraId="6F15CD69" w14:textId="77777777" w:rsidR="00EA3DD2" w:rsidRPr="00C57E06" w:rsidRDefault="00EA3DD2" w:rsidP="00EA3DD2">
      <w:pPr>
        <w:pStyle w:val="BL"/>
        <w:numPr>
          <w:ilvl w:val="0"/>
          <w:numId w:val="0"/>
        </w:numPr>
        <w:rPr>
          <w:ins w:id="40" w:author="Nokia" w:date="2023-09-26T14:43:00Z"/>
          <w:i/>
          <w:iCs/>
        </w:rPr>
      </w:pPr>
      <w:ins w:id="41" w:author="Nokia" w:date="2023-09-26T14:43:00Z">
        <w:r w:rsidRPr="00C57E06">
          <w:rPr>
            <w:i/>
            <w:iCs/>
          </w:rPr>
          <w:t xml:space="preserve">Editor’s note: FFS PSCell switch to a </w:t>
        </w:r>
        <w:proofErr w:type="spellStart"/>
        <w:r w:rsidRPr="00C57E06">
          <w:rPr>
            <w:i/>
            <w:iCs/>
          </w:rPr>
          <w:t>neighboring</w:t>
        </w:r>
        <w:proofErr w:type="spellEnd"/>
        <w:r w:rsidRPr="00C57E06">
          <w:rPr>
            <w:i/>
            <w:iCs/>
          </w:rPr>
          <w:t xml:space="preserve"> </w:t>
        </w:r>
        <w:proofErr w:type="gramStart"/>
        <w:r w:rsidRPr="00C57E06">
          <w:rPr>
            <w:i/>
            <w:iCs/>
          </w:rPr>
          <w:t>cell</w:t>
        </w:r>
        <w:proofErr w:type="gramEnd"/>
      </w:ins>
    </w:p>
    <w:p w14:paraId="3276167A" w14:textId="77777777" w:rsidR="00EA3DD2" w:rsidRDefault="00EA3DD2" w:rsidP="00EA3DD2">
      <w:pPr>
        <w:pStyle w:val="BL"/>
        <w:numPr>
          <w:ilvl w:val="0"/>
          <w:numId w:val="0"/>
        </w:numPr>
        <w:rPr>
          <w:ins w:id="42" w:author="Nokia" w:date="2023-09-26T14:44:00Z"/>
          <w:i/>
          <w:iCs/>
        </w:rPr>
      </w:pPr>
      <w:ins w:id="43" w:author="Nokia" w:date="2023-09-26T14:43:00Z">
        <w:r w:rsidRPr="00C57E06">
          <w:rPr>
            <w:i/>
            <w:iCs/>
          </w:rPr>
          <w:t xml:space="preserve">Editor’s note: FFS PSCell switch to a serving </w:t>
        </w:r>
        <w:r w:rsidRPr="00C57E06" w:rsidDel="00865437">
          <w:rPr>
            <w:i/>
            <w:iCs/>
          </w:rPr>
          <w:t xml:space="preserve">NR </w:t>
        </w:r>
        <w:r w:rsidRPr="00C57E06">
          <w:rPr>
            <w:i/>
            <w:iCs/>
          </w:rPr>
          <w:t>SCell in SCG</w:t>
        </w:r>
      </w:ins>
    </w:p>
    <w:p w14:paraId="46D2692F" w14:textId="77777777" w:rsidR="00EA3DD2" w:rsidRPr="00C57E06" w:rsidRDefault="00EA3DD2" w:rsidP="00EA3DD2">
      <w:pPr>
        <w:pStyle w:val="BL"/>
        <w:numPr>
          <w:ilvl w:val="0"/>
          <w:numId w:val="0"/>
        </w:numPr>
        <w:rPr>
          <w:ins w:id="44" w:author="Nokia" w:date="2023-09-26T14:43:00Z"/>
          <w:i/>
          <w:iCs/>
        </w:rPr>
      </w:pPr>
    </w:p>
    <w:p w14:paraId="77491E5C" w14:textId="77777777" w:rsidR="00EA3DD2" w:rsidRPr="00EC0EE7" w:rsidRDefault="00EA3DD2" w:rsidP="00EA3DD2">
      <w:pPr>
        <w:pStyle w:val="Heading4"/>
        <w:rPr>
          <w:ins w:id="45" w:author="Nokia" w:date="2023-09-26T14:43:00Z"/>
          <w:lang w:val="en-US" w:eastAsia="zh-CN"/>
        </w:rPr>
      </w:pPr>
      <w:ins w:id="46" w:author="Nokia" w:date="2023-09-26T14:43:00Z">
        <w:r w:rsidRPr="00EC0EE7">
          <w:rPr>
            <w:lang w:val="en-US" w:eastAsia="zh-CN"/>
          </w:rPr>
          <w:t>6.X.1.2</w:t>
        </w:r>
        <w:r w:rsidRPr="00EC0EE7">
          <w:rPr>
            <w:lang w:val="en-US" w:eastAsia="zh-CN"/>
          </w:rPr>
          <w:tab/>
          <w:t>LTM Cell Switch delay</w:t>
        </w:r>
      </w:ins>
    </w:p>
    <w:p w14:paraId="794AF2D9" w14:textId="77777777" w:rsidR="00892579" w:rsidRDefault="00EA3DD2" w:rsidP="00EA3DD2">
      <w:pPr>
        <w:rPr>
          <w:rFonts w:cs="v4.2.0"/>
        </w:rPr>
      </w:pPr>
      <w:ins w:id="47" w:author="Nokia" w:date="2023-09-26T14:43:00Z">
        <w:r w:rsidRPr="00EC0EE7">
          <w:rPr>
            <w:rFonts w:cs="v4.2.0"/>
          </w:rPr>
          <w:t>LTM cell switch delay D</w:t>
        </w:r>
        <w:r w:rsidRPr="00EC0EE7">
          <w:rPr>
            <w:rFonts w:cs="v4.2.0"/>
            <w:vertAlign w:val="subscript"/>
          </w:rPr>
          <w:t>LTM</w:t>
        </w:r>
        <w:r w:rsidRPr="00EC0EE7">
          <w:rPr>
            <w:rFonts w:cs="v4.2.0"/>
          </w:rPr>
          <w:t xml:space="preserve"> is the delay from the end of the last TTI containing the MAC-CE command for cell switch until the time the UE transmits the first UL message on the target cell. </w:t>
        </w:r>
      </w:ins>
    </w:p>
    <w:p w14:paraId="4B1E99AB" w14:textId="41D73CF9" w:rsidR="00EA3DD2" w:rsidRPr="00EC0EE7" w:rsidRDefault="00EA3DD2" w:rsidP="00EA3DD2">
      <w:pPr>
        <w:rPr>
          <w:ins w:id="48" w:author="Nokia" w:date="2023-09-26T14:43:00Z"/>
          <w:rFonts w:cs="v4.2.0"/>
        </w:rPr>
      </w:pPr>
      <w:ins w:id="49" w:author="Nokia" w:date="2023-09-26T14:43:00Z">
        <w:r w:rsidRPr="00EC0EE7">
          <w:t>When the target cell and the target joint UL/DL TCI state or separate UL and DL TCI states in the MAC-CE LTM cell switch command are known</w:t>
        </w:r>
        <w:r w:rsidRPr="00EC0EE7">
          <w:rPr>
            <w:rFonts w:cs="v4.2.0"/>
          </w:rPr>
          <w:t xml:space="preserve">: </w:t>
        </w:r>
      </w:ins>
    </w:p>
    <w:p w14:paraId="6FFA24D6" w14:textId="77777777" w:rsidR="00EA3DD2" w:rsidRPr="00EC0EE7" w:rsidRDefault="00EA3DD2" w:rsidP="00EA3DD2">
      <w:pPr>
        <w:jc w:val="center"/>
        <w:rPr>
          <w:ins w:id="50" w:author="Nokia" w:date="2023-09-26T14:43:00Z"/>
        </w:rPr>
      </w:pPr>
      <w:ins w:id="51" w:author="Nokia" w:date="2023-09-26T14:43:00Z">
        <w:r w:rsidRPr="00EC0EE7">
          <w:t>D</w:t>
        </w:r>
        <w:r w:rsidRPr="00EC0EE7">
          <w:rPr>
            <w:vertAlign w:val="subscript"/>
          </w:rPr>
          <w:t>LTM</w:t>
        </w:r>
        <w:r w:rsidRPr="00EC0EE7">
          <w:t xml:space="preserve"> = </w:t>
        </w:r>
        <w:proofErr w:type="spellStart"/>
        <w:r w:rsidRPr="00EC0EE7">
          <w:t>T</w:t>
        </w:r>
        <w:r w:rsidRPr="00EC0EE7">
          <w:rPr>
            <w:vertAlign w:val="subscript"/>
          </w:rPr>
          <w:t>cmd</w:t>
        </w:r>
        <w:proofErr w:type="spellEnd"/>
        <w:r w:rsidRPr="00EC0EE7">
          <w:t xml:space="preserve"> + T</w:t>
        </w:r>
        <w:r w:rsidRPr="00EC0EE7">
          <w:rPr>
            <w:vertAlign w:val="subscript"/>
          </w:rPr>
          <w:t>LTM-RRC-processing</w:t>
        </w:r>
        <w:r w:rsidRPr="00EC0EE7">
          <w:t xml:space="preserve"> + T</w:t>
        </w:r>
        <w:r w:rsidRPr="00EC0EE7">
          <w:rPr>
            <w:vertAlign w:val="subscript"/>
          </w:rPr>
          <w:t>LTM</w:t>
        </w:r>
        <w:r w:rsidRPr="00EC0EE7">
          <w:t>-</w:t>
        </w:r>
        <w:r w:rsidRPr="00EC0EE7">
          <w:rPr>
            <w:vertAlign w:val="subscript"/>
          </w:rPr>
          <w:t>interrupt</w:t>
        </w:r>
        <w:r w:rsidRPr="00EC0EE7">
          <w:t>,</w:t>
        </w:r>
      </w:ins>
    </w:p>
    <w:p w14:paraId="6A641F46" w14:textId="77777777" w:rsidR="00EA3DD2" w:rsidRPr="00EC0EE7" w:rsidRDefault="00EA3DD2" w:rsidP="00EA3DD2">
      <w:pPr>
        <w:rPr>
          <w:ins w:id="52" w:author="Nokia" w:date="2023-09-26T14:43:00Z"/>
        </w:rPr>
      </w:pPr>
      <w:proofErr w:type="gramStart"/>
      <w:ins w:id="53" w:author="Nokia" w:date="2023-09-26T14:43:00Z">
        <w:r w:rsidRPr="00EC0EE7">
          <w:t>where</w:t>
        </w:r>
        <w:proofErr w:type="gramEnd"/>
        <w:r w:rsidRPr="00EC0EE7">
          <w:t xml:space="preserve"> </w:t>
        </w:r>
        <w:bookmarkStart w:id="54" w:name="_Hlk146017905"/>
      </w:ins>
    </w:p>
    <w:p w14:paraId="1E10B240" w14:textId="77777777" w:rsidR="00EA3DD2" w:rsidRPr="00EC0EE7" w:rsidRDefault="00EA3DD2" w:rsidP="00EA3DD2">
      <w:pPr>
        <w:ind w:left="284"/>
        <w:rPr>
          <w:ins w:id="55" w:author="Nokia" w:date="2023-09-26T14:43:00Z"/>
        </w:rPr>
      </w:pPr>
      <w:proofErr w:type="spellStart"/>
      <w:ins w:id="56" w:author="Nokia" w:date="2023-09-26T14:43:00Z">
        <w:r w:rsidRPr="00EC0EE7">
          <w:t>T</w:t>
        </w:r>
        <w:r w:rsidRPr="00EC0EE7">
          <w:rPr>
            <w:vertAlign w:val="subscript"/>
          </w:rPr>
          <w:t>cmd</w:t>
        </w:r>
        <w:proofErr w:type="spellEnd"/>
        <w:r w:rsidRPr="00EC0EE7">
          <w:t xml:space="preserve"> equals to T</w:t>
        </w:r>
        <w:r w:rsidRPr="00EC0EE7">
          <w:rPr>
            <w:vertAlign w:val="subscript"/>
          </w:rPr>
          <w:t>HARQ</w:t>
        </w:r>
        <w:r w:rsidRPr="00EC0EE7">
          <w:t>+3ms, where T</w:t>
        </w:r>
        <w:r w:rsidRPr="00EC0EE7">
          <w:rPr>
            <w:vertAlign w:val="subscript"/>
          </w:rPr>
          <w:t>HARQ</w:t>
        </w:r>
        <w:r w:rsidRPr="00EC0EE7">
          <w:t xml:space="preserve"> is the timing between cell switch command and acknowledgement as specified in TS 38.213.</w:t>
        </w:r>
      </w:ins>
    </w:p>
    <w:p w14:paraId="0192F15C" w14:textId="3FB62C68" w:rsidR="00EA3DD2" w:rsidRPr="00EC0EE7" w:rsidRDefault="00EA3DD2" w:rsidP="00EA3DD2">
      <w:pPr>
        <w:ind w:left="284"/>
        <w:rPr>
          <w:ins w:id="57" w:author="Nokia" w:date="2023-09-26T14:43:00Z"/>
        </w:rPr>
      </w:pPr>
      <w:ins w:id="58" w:author="Nokia" w:date="2023-09-26T14:43:00Z">
        <w:r w:rsidRPr="00EC0EE7">
          <w:t>T</w:t>
        </w:r>
        <w:r w:rsidRPr="00EC0EE7">
          <w:rPr>
            <w:vertAlign w:val="subscript"/>
          </w:rPr>
          <w:t xml:space="preserve">LTM-RRC-processing </w:t>
        </w:r>
        <w:r w:rsidRPr="00EC0EE7">
          <w:t>is the time for UE decoding and validity check for the RRC configuration of the target cell.  T</w:t>
        </w:r>
        <w:r w:rsidRPr="00EC0EE7">
          <w:rPr>
            <w:vertAlign w:val="subscript"/>
          </w:rPr>
          <w:t>LTM-RRC-processing</w:t>
        </w:r>
        <w:r w:rsidRPr="00EC0EE7">
          <w:t xml:space="preserve"> = 0, </w:t>
        </w:r>
        <w:bookmarkEnd w:id="54"/>
        <w:r w:rsidRPr="00EC0EE7">
          <w:t xml:space="preserve">if the </w:t>
        </w:r>
        <w:proofErr w:type="spellStart"/>
        <w:r w:rsidRPr="00EC0EE7">
          <w:t>the</w:t>
        </w:r>
        <w:proofErr w:type="spellEnd"/>
        <w:r w:rsidRPr="00EC0EE7">
          <w:t xml:space="preserve"> UE has performed early decoding and early validity check of the complete LTM candidate cell configuration according to TS 38.331 prior to the cell switch command for the target cell indicated in the cell switch command, otherwise T</w:t>
        </w:r>
        <w:r w:rsidRPr="00EC0EE7">
          <w:rPr>
            <w:vertAlign w:val="subscript"/>
          </w:rPr>
          <w:t>LTM-RRC-processing</w:t>
        </w:r>
        <w:r w:rsidRPr="00EC0EE7">
          <w:t xml:space="preserve"> = [</w:t>
        </w:r>
      </w:ins>
      <w:ins w:id="59" w:author="Nokia" w:date="2023-09-27T11:47:00Z">
        <w:r w:rsidR="00717641">
          <w:t>TBD</w:t>
        </w:r>
      </w:ins>
      <w:ins w:id="60" w:author="Nokia" w:date="2023-09-26T14:43:00Z">
        <w:r w:rsidRPr="00EC0EE7">
          <w:t xml:space="preserve">] ms. </w:t>
        </w:r>
      </w:ins>
    </w:p>
    <w:p w14:paraId="7D41FB0F" w14:textId="77777777" w:rsidR="00EA3DD2" w:rsidRPr="00C57E06" w:rsidRDefault="00EA3DD2" w:rsidP="00EA3DD2">
      <w:pPr>
        <w:ind w:left="568"/>
        <w:rPr>
          <w:ins w:id="61" w:author="Nokia" w:date="2023-09-26T14:43:00Z"/>
          <w:i/>
          <w:iCs/>
        </w:rPr>
      </w:pPr>
      <w:ins w:id="62" w:author="Nokia" w:date="2023-09-26T14:43:00Z">
        <w:r w:rsidRPr="00C57E06">
          <w:rPr>
            <w:i/>
            <w:iCs/>
          </w:rPr>
          <w:lastRenderedPageBreak/>
          <w:t>Editor’s note: FFS the conditions when the UE has performed early decoding and early validity check and T</w:t>
        </w:r>
        <w:r w:rsidRPr="00C57E06">
          <w:rPr>
            <w:i/>
            <w:iCs/>
            <w:vertAlign w:val="subscript"/>
          </w:rPr>
          <w:t xml:space="preserve">LTM-RRC-processing </w:t>
        </w:r>
        <w:r w:rsidRPr="00C57E06">
          <w:rPr>
            <w:i/>
            <w:iCs/>
          </w:rPr>
          <w:t>= 0</w:t>
        </w:r>
      </w:ins>
    </w:p>
    <w:p w14:paraId="4579C107" w14:textId="77777777" w:rsidR="00EA3DD2" w:rsidRDefault="00EA3DD2" w:rsidP="00EA3DD2">
      <w:pPr>
        <w:ind w:left="284"/>
        <w:rPr>
          <w:ins w:id="63" w:author="Nokia" w:date="2023-09-26T14:43:00Z"/>
        </w:rPr>
      </w:pPr>
      <w:ins w:id="64" w:author="Nokia" w:date="2023-09-26T14:43:00Z">
        <w:r w:rsidRPr="00FC5657">
          <w:t>T</w:t>
        </w:r>
        <w:r w:rsidRPr="00FC5657">
          <w:rPr>
            <w:vertAlign w:val="subscript"/>
          </w:rPr>
          <w:t>LTM</w:t>
        </w:r>
        <w:r w:rsidRPr="00FC5657">
          <w:t>-</w:t>
        </w:r>
        <w:r w:rsidRPr="00FC5657">
          <w:rPr>
            <w:vertAlign w:val="subscript"/>
          </w:rPr>
          <w:t>interrupt</w:t>
        </w:r>
        <w:r>
          <w:t xml:space="preserve"> is as stated in section 6.X.1.2.1.</w:t>
        </w:r>
      </w:ins>
    </w:p>
    <w:p w14:paraId="6AEF0D92" w14:textId="77777777" w:rsidR="00EA3DD2" w:rsidRPr="00C57E06" w:rsidRDefault="00EA3DD2" w:rsidP="00EA3DD2">
      <w:pPr>
        <w:rPr>
          <w:ins w:id="65" w:author="Nokia" w:date="2023-09-26T14:43:00Z"/>
        </w:rPr>
      </w:pPr>
      <w:ins w:id="66" w:author="Nokia" w:date="2023-09-26T14:43:00Z">
        <w:r w:rsidRPr="00C57E06">
          <w:t xml:space="preserve">The target cell in the LTM cell switch command is known if the following conditions are </w:t>
        </w:r>
        <w:r w:rsidRPr="00297B77">
          <w:t>met</w:t>
        </w:r>
        <w:r w:rsidRPr="00C57E06">
          <w:t>:</w:t>
        </w:r>
      </w:ins>
    </w:p>
    <w:p w14:paraId="6FE886AF" w14:textId="77777777" w:rsidR="00EA3DD2" w:rsidRPr="00297B77" w:rsidRDefault="00EA3DD2" w:rsidP="00EA3DD2">
      <w:pPr>
        <w:pStyle w:val="BL"/>
        <w:numPr>
          <w:ilvl w:val="1"/>
          <w:numId w:val="9"/>
        </w:numPr>
        <w:rPr>
          <w:ins w:id="67" w:author="Nokia" w:date="2023-09-26T14:43:00Z"/>
        </w:rPr>
      </w:pPr>
      <w:ins w:id="68" w:author="Nokia" w:date="2023-09-26T14:43:00Z">
        <w:r w:rsidRPr="00297B77">
          <w:t>The UE has sent a valid L3 measurement report</w:t>
        </w:r>
        <w:r w:rsidRPr="00C57E06">
          <w:t xml:space="preserve"> on the target cell</w:t>
        </w:r>
        <w:r w:rsidRPr="00297B77">
          <w:t>, and</w:t>
        </w:r>
      </w:ins>
    </w:p>
    <w:p w14:paraId="4683D019" w14:textId="57CD8EB6" w:rsidR="00EA3DD2" w:rsidRPr="00297B77" w:rsidRDefault="00EA3DD2" w:rsidP="00EA3DD2">
      <w:pPr>
        <w:pStyle w:val="BL"/>
        <w:numPr>
          <w:ilvl w:val="1"/>
          <w:numId w:val="9"/>
        </w:numPr>
        <w:rPr>
          <w:ins w:id="69" w:author="Nokia" w:date="2023-09-26T14:43:00Z"/>
        </w:rPr>
      </w:pPr>
      <w:ins w:id="70" w:author="Nokia" w:date="2023-09-26T14:43:00Z">
        <w:r w:rsidRPr="00297B77">
          <w:t xml:space="preserve">The SSB from the </w:t>
        </w:r>
        <w:r>
          <w:t xml:space="preserve">target cell </w:t>
        </w:r>
        <w:r w:rsidRPr="00297B77">
          <w:t xml:space="preserve">remains detectable according to the cell identification requirements specified in clause </w:t>
        </w:r>
      </w:ins>
      <w:ins w:id="71" w:author="Nokia" w:date="2023-09-27T11:48:00Z">
        <w:r w:rsidR="00D70179">
          <w:t>[TBD]</w:t>
        </w:r>
      </w:ins>
      <w:ins w:id="72" w:author="Nokia" w:date="2023-09-26T14:43:00Z">
        <w:r w:rsidRPr="00297B77">
          <w:t xml:space="preserve">.  </w:t>
        </w:r>
      </w:ins>
    </w:p>
    <w:p w14:paraId="49D337E8" w14:textId="77777777" w:rsidR="00EA3DD2" w:rsidRPr="00297B77" w:rsidRDefault="00EA3DD2" w:rsidP="00EA3DD2">
      <w:pPr>
        <w:rPr>
          <w:ins w:id="73" w:author="Nokia" w:date="2023-09-26T14:43:00Z"/>
        </w:rPr>
      </w:pPr>
      <w:ins w:id="74" w:author="Nokia" w:date="2023-09-26T14:43:00Z">
        <w:r w:rsidRPr="00297B77">
          <w:t>Otherwise, the cell is unknown.</w:t>
        </w:r>
      </w:ins>
    </w:p>
    <w:p w14:paraId="47149D8A" w14:textId="17F9F2CC" w:rsidR="00EA3DD2" w:rsidRPr="00297B77" w:rsidRDefault="00EA3DD2" w:rsidP="00EA3DD2">
      <w:pPr>
        <w:rPr>
          <w:ins w:id="75" w:author="Nokia" w:date="2023-09-26T14:43:00Z"/>
        </w:rPr>
      </w:pPr>
      <w:ins w:id="76" w:author="Nokia" w:date="2023-09-26T14:43:00Z">
        <w:r w:rsidRPr="00C57E06">
          <w:t xml:space="preserve">The </w:t>
        </w:r>
        <w:r>
          <w:t>target joint UL/DL TCI state or separate UL and DL TCI states</w:t>
        </w:r>
        <w:r w:rsidRPr="00C57E06">
          <w:t xml:space="preserve"> in </w:t>
        </w:r>
        <w:r>
          <w:t xml:space="preserve">the </w:t>
        </w:r>
        <w:r w:rsidRPr="00C57E06">
          <w:t xml:space="preserve">LTM cell switch command </w:t>
        </w:r>
        <w:r>
          <w:t>are</w:t>
        </w:r>
        <w:r w:rsidRPr="00C57E06">
          <w:t xml:space="preserve"> known if the conditions stated in section </w:t>
        </w:r>
        <w:r w:rsidRPr="00297B77">
          <w:t>6.X.1.2.2</w:t>
        </w:r>
        <w:r>
          <w:t xml:space="preserve">.1 and </w:t>
        </w:r>
        <w:r w:rsidRPr="00297B77">
          <w:t>6.X.1.2.</w:t>
        </w:r>
        <w:r>
          <w:t>2.2</w:t>
        </w:r>
        <w:r w:rsidRPr="00297B77">
          <w:t xml:space="preserve"> are met.</w:t>
        </w:r>
      </w:ins>
    </w:p>
    <w:p w14:paraId="7CECA44D" w14:textId="77777777" w:rsidR="00EA3DD2" w:rsidRDefault="00EA3DD2" w:rsidP="00EA3DD2">
      <w:pPr>
        <w:pStyle w:val="H53GPP"/>
        <w:rPr>
          <w:ins w:id="77" w:author="Nokia" w:date="2023-09-26T14:43:00Z"/>
        </w:rPr>
      </w:pPr>
      <w:ins w:id="78" w:author="Nokia" w:date="2023-09-26T14:43:00Z">
        <w:r>
          <w:t>6.X.1.2.1 Interruption time</w:t>
        </w:r>
      </w:ins>
    </w:p>
    <w:p w14:paraId="1D6810C4" w14:textId="77777777" w:rsidR="00EA3DD2" w:rsidRPr="00C57E06" w:rsidRDefault="00EA3DD2" w:rsidP="00EA3DD2">
      <w:pPr>
        <w:rPr>
          <w:ins w:id="79" w:author="Nokia" w:date="2023-09-26T14:43:00Z"/>
          <w:rFonts w:cs="v4.2.0"/>
        </w:rPr>
      </w:pPr>
      <w:ins w:id="80" w:author="Nokia" w:date="2023-09-26T14:43:00Z">
        <w:r w:rsidRPr="009C5807">
          <w:rPr>
            <w:rFonts w:cs="v4.2.0"/>
          </w:rPr>
          <w:t xml:space="preserve">The interruption time is the time between end of the last TTI containing </w:t>
        </w:r>
        <w:proofErr w:type="spellStart"/>
        <w:r>
          <w:rPr>
            <w:rFonts w:cs="v4.2.0"/>
          </w:rPr>
          <w:t>containing</w:t>
        </w:r>
        <w:proofErr w:type="spellEnd"/>
        <w:r>
          <w:rPr>
            <w:rFonts w:cs="v4.2.0"/>
          </w:rPr>
          <w:t xml:space="preserve"> the MAC-CE command for cell switch until the time the </w:t>
        </w:r>
        <w:r w:rsidRPr="00E23E0A">
          <w:rPr>
            <w:rFonts w:cs="v4.2.0"/>
          </w:rPr>
          <w:t xml:space="preserve">UE transmits </w:t>
        </w:r>
        <w:r w:rsidRPr="00317362">
          <w:rPr>
            <w:rFonts w:cs="v4.2.0"/>
          </w:rPr>
          <w:t>the first UL</w:t>
        </w:r>
        <w:r>
          <w:rPr>
            <w:rFonts w:cs="v4.2.0"/>
          </w:rPr>
          <w:t xml:space="preserve"> message on the target cell</w:t>
        </w:r>
        <w:r w:rsidRPr="009C5807">
          <w:rPr>
            <w:rFonts w:eastAsia="MS Mincho" w:cs="v4.2.0"/>
          </w:rPr>
          <w:t xml:space="preserve">, excluding </w:t>
        </w:r>
        <w:proofErr w:type="spellStart"/>
        <w:r>
          <w:t>T</w:t>
        </w:r>
        <w:r w:rsidRPr="00317362">
          <w:rPr>
            <w:vertAlign w:val="subscript"/>
          </w:rPr>
          <w:t>cmd</w:t>
        </w:r>
        <w:proofErr w:type="spellEnd"/>
        <w:r>
          <w:t xml:space="preserve"> and </w:t>
        </w:r>
        <w:r w:rsidRPr="00317362">
          <w:t>T</w:t>
        </w:r>
        <w:r w:rsidRPr="00317362">
          <w:rPr>
            <w:vertAlign w:val="subscript"/>
          </w:rPr>
          <w:t>LTM-RRC-</w:t>
        </w:r>
        <w:r w:rsidRPr="00592B15">
          <w:rPr>
            <w:vertAlign w:val="subscript"/>
          </w:rPr>
          <w:t>processing</w:t>
        </w:r>
        <w:r>
          <w:t xml:space="preserve"> stated in section </w:t>
        </w:r>
        <w:r w:rsidRPr="009C5807">
          <w:rPr>
            <w:lang w:val="en-US" w:eastAsia="zh-CN"/>
          </w:rPr>
          <w:t>6.</w:t>
        </w:r>
        <w:r>
          <w:rPr>
            <w:lang w:val="en-US" w:eastAsia="zh-CN"/>
          </w:rPr>
          <w:t>X</w:t>
        </w:r>
        <w:r w:rsidRPr="009C5807">
          <w:rPr>
            <w:lang w:val="en-US" w:eastAsia="zh-CN"/>
          </w:rPr>
          <w:t>.1.2</w:t>
        </w:r>
        <w:r w:rsidRPr="009C5807">
          <w:rPr>
            <w:rFonts w:cs="v4.2.0"/>
          </w:rPr>
          <w:t>.</w:t>
        </w:r>
      </w:ins>
    </w:p>
    <w:p w14:paraId="3C57ED2B" w14:textId="06568D6C" w:rsidR="00EA3DD2" w:rsidRPr="000871A1" w:rsidRDefault="00EA3DD2" w:rsidP="00EA3DD2">
      <w:pPr>
        <w:pStyle w:val="EQ"/>
        <w:jc w:val="center"/>
        <w:rPr>
          <w:ins w:id="81" w:author="Nokia" w:date="2023-09-26T14:43:00Z"/>
          <w:rFonts w:cs="v4.2.0"/>
          <w:lang w:val="en-US"/>
        </w:rPr>
      </w:pPr>
      <w:ins w:id="82" w:author="Nokia" w:date="2023-09-26T14:43:00Z">
        <w:r w:rsidRPr="00DD1D3E">
          <w:t>T</w:t>
        </w:r>
        <w:r w:rsidRPr="003468C4">
          <w:rPr>
            <w:vertAlign w:val="subscript"/>
          </w:rPr>
          <w:t>LTM</w:t>
        </w:r>
        <w:r>
          <w:t>-</w:t>
        </w:r>
        <w:r w:rsidRPr="00DD1D3E">
          <w:rPr>
            <w:vertAlign w:val="subscript"/>
          </w:rPr>
          <w:t>interrupt</w:t>
        </w:r>
        <w:r w:rsidRPr="009C5807" w:rsidDel="009C3C51">
          <w:rPr>
            <w:rFonts w:cs="v4.2.0"/>
          </w:rPr>
          <w:t xml:space="preserve"> </w:t>
        </w:r>
        <w:r w:rsidRPr="009C5807">
          <w:t xml:space="preserve"> = </w:t>
        </w:r>
        <w:r w:rsidRPr="00CD492B">
          <w:t>T</w:t>
        </w:r>
        <w:r w:rsidRPr="00CD492B">
          <w:rPr>
            <w:vertAlign w:val="subscript"/>
          </w:rPr>
          <w:t>LTM</w:t>
        </w:r>
        <w:r w:rsidRPr="00CD492B">
          <w:t>-</w:t>
        </w:r>
        <w:r w:rsidRPr="00CD492B">
          <w:rPr>
            <w:vertAlign w:val="subscript"/>
          </w:rPr>
          <w:t>processing</w:t>
        </w:r>
        <w:r w:rsidRPr="00CD492B">
          <w:t xml:space="preserve"> + </w:t>
        </w:r>
      </w:ins>
      <w:ins w:id="83" w:author="Nokia" w:date="2023-09-27T15:38:00Z">
        <w:r w:rsidR="000C5D11" w:rsidRPr="000C5D11">
          <w:rPr>
            <w:bCs/>
          </w:rPr>
          <w:t>T</w:t>
        </w:r>
        <w:r w:rsidR="000C5D11" w:rsidRPr="000C5D11">
          <w:rPr>
            <w:bCs/>
            <w:vertAlign w:val="subscript"/>
          </w:rPr>
          <w:t>∆</w:t>
        </w:r>
      </w:ins>
      <w:ins w:id="84" w:author="Nokia" w:date="2023-09-26T14:43:00Z">
        <w:r w:rsidRPr="00CD492B">
          <w:t xml:space="preserve"> + T</w:t>
        </w:r>
        <w:r w:rsidRPr="00CD492B">
          <w:rPr>
            <w:vertAlign w:val="subscript"/>
          </w:rPr>
          <w:t xml:space="preserve">margin </w:t>
        </w:r>
        <w:r w:rsidRPr="00CD492B">
          <w:t>+ T</w:t>
        </w:r>
        <w:r w:rsidRPr="000871A1">
          <w:rPr>
            <w:vertAlign w:val="subscript"/>
          </w:rPr>
          <w:t>LTM</w:t>
        </w:r>
        <w:r>
          <w:t>-</w:t>
        </w:r>
        <w:r w:rsidRPr="00CD492B">
          <w:rPr>
            <w:vertAlign w:val="subscript"/>
          </w:rPr>
          <w:t>IU</w:t>
        </w:r>
        <w:r>
          <w:t xml:space="preserve"> ms,</w:t>
        </w:r>
      </w:ins>
    </w:p>
    <w:p w14:paraId="14326CC8" w14:textId="77777777" w:rsidR="00EA3DD2" w:rsidRPr="00C57E06" w:rsidRDefault="00EA3DD2" w:rsidP="00EA3DD2">
      <w:pPr>
        <w:pStyle w:val="BL"/>
        <w:numPr>
          <w:ilvl w:val="0"/>
          <w:numId w:val="0"/>
        </w:numPr>
        <w:rPr>
          <w:ins w:id="85" w:author="Nokia" w:date="2023-09-26T14:43:00Z"/>
          <w:color w:val="FF0000"/>
        </w:rPr>
      </w:pPr>
      <w:ins w:id="86" w:author="Nokia" w:date="2023-09-26T14:43:00Z">
        <w:r>
          <w:t xml:space="preserve">Where: </w:t>
        </w:r>
      </w:ins>
    </w:p>
    <w:p w14:paraId="6D83E62E" w14:textId="77777777" w:rsidR="00EA3DD2" w:rsidRPr="00ED1431" w:rsidRDefault="00EA3DD2" w:rsidP="00EA3DD2">
      <w:pPr>
        <w:pStyle w:val="BL"/>
        <w:numPr>
          <w:ilvl w:val="0"/>
          <w:numId w:val="0"/>
        </w:numPr>
        <w:ind w:left="284"/>
        <w:rPr>
          <w:ins w:id="87" w:author="Nokia" w:date="2023-09-26T14:43:00Z"/>
        </w:rPr>
      </w:pPr>
      <w:ins w:id="88" w:author="Nokia" w:date="2023-09-26T14:43:00Z">
        <w:r w:rsidRPr="00CD492B">
          <w:t>T</w:t>
        </w:r>
        <w:r w:rsidRPr="00D13497">
          <w:rPr>
            <w:vertAlign w:val="subscript"/>
          </w:rPr>
          <w:t>LTM</w:t>
        </w:r>
        <w:r w:rsidRPr="00CD492B">
          <w:t>-</w:t>
        </w:r>
        <w:r w:rsidRPr="00D13497">
          <w:rPr>
            <w:vertAlign w:val="subscript"/>
          </w:rPr>
          <w:t xml:space="preserve">processing </w:t>
        </w:r>
        <w:r>
          <w:t xml:space="preserve">is the time for applying the target cell parameters and L1 change, excluding validity check and decoding of the target cell configuration. The values for </w:t>
        </w:r>
        <w:r w:rsidRPr="00CD492B">
          <w:t>T</w:t>
        </w:r>
        <w:r w:rsidRPr="00D13497">
          <w:rPr>
            <w:vertAlign w:val="subscript"/>
          </w:rPr>
          <w:t>LTM</w:t>
        </w:r>
        <w:r w:rsidRPr="00CD492B">
          <w:t>-</w:t>
        </w:r>
        <w:r w:rsidRPr="00D13497">
          <w:rPr>
            <w:vertAlign w:val="subscript"/>
          </w:rPr>
          <w:t>processing</w:t>
        </w:r>
        <w:r>
          <w:t xml:space="preserve"> are given in Table 6.X.1.2.1-1.</w:t>
        </w:r>
      </w:ins>
    </w:p>
    <w:p w14:paraId="78227562" w14:textId="77777777" w:rsidR="00EA3DD2" w:rsidRPr="00681BAC" w:rsidRDefault="00EA3DD2" w:rsidP="00EA3DD2">
      <w:pPr>
        <w:pStyle w:val="TableTitle"/>
        <w:ind w:left="568"/>
        <w:rPr>
          <w:ins w:id="89" w:author="Nokia" w:date="2023-09-26T14:43:00Z"/>
        </w:rPr>
      </w:pPr>
      <w:ins w:id="90" w:author="Nokia" w:date="2023-09-26T14:43:00Z">
        <w:r>
          <w:t xml:space="preserve">Table 6.X.1.2.1-1: Values of </w:t>
        </w:r>
        <w:r w:rsidRPr="00D732DC">
          <w:t>T</w:t>
        </w:r>
        <w:r w:rsidRPr="00C57E06">
          <w:rPr>
            <w:vertAlign w:val="subscript"/>
          </w:rPr>
          <w:t>LTM-processing</w:t>
        </w:r>
        <w:r>
          <w:t xml:space="preserve"> [ms]</w:t>
        </w:r>
      </w:ins>
    </w:p>
    <w:tbl>
      <w:tblPr>
        <w:tblStyle w:val="TableGrid"/>
        <w:tblW w:w="9027" w:type="dxa"/>
        <w:jc w:val="center"/>
        <w:tblLook w:val="04A0" w:firstRow="1" w:lastRow="0" w:firstColumn="1" w:lastColumn="0" w:noHBand="0" w:noVBand="1"/>
      </w:tblPr>
      <w:tblGrid>
        <w:gridCol w:w="3131"/>
        <w:gridCol w:w="1474"/>
        <w:gridCol w:w="1474"/>
        <w:gridCol w:w="1474"/>
        <w:gridCol w:w="1474"/>
      </w:tblGrid>
      <w:tr w:rsidR="00EA3DD2" w:rsidRPr="005F0516" w14:paraId="345780BC" w14:textId="77777777" w:rsidTr="00C57E06">
        <w:trPr>
          <w:trHeight w:val="416"/>
          <w:jc w:val="center"/>
          <w:ins w:id="91" w:author="Nokia" w:date="2023-09-26T14:43:00Z"/>
        </w:trPr>
        <w:tc>
          <w:tcPr>
            <w:tcW w:w="3131" w:type="dxa"/>
            <w:vMerge w:val="restart"/>
          </w:tcPr>
          <w:p w14:paraId="5CFE2869" w14:textId="77777777" w:rsidR="00EA3DD2" w:rsidRPr="00C215F0" w:rsidRDefault="00EA3DD2" w:rsidP="00C57E06">
            <w:pPr>
              <w:pStyle w:val="TableTitle"/>
              <w:rPr>
                <w:ins w:id="92" w:author="Nokia" w:date="2023-09-26T14:43:00Z"/>
              </w:rPr>
            </w:pPr>
            <w:ins w:id="93" w:author="Nokia" w:date="2023-09-26T14:43:00Z">
              <w:r w:rsidRPr="00C215F0">
                <w:t>Scenario</w:t>
              </w:r>
            </w:ins>
          </w:p>
        </w:tc>
        <w:tc>
          <w:tcPr>
            <w:tcW w:w="5896" w:type="dxa"/>
            <w:gridSpan w:val="4"/>
          </w:tcPr>
          <w:p w14:paraId="1D612F12" w14:textId="77777777" w:rsidR="00EA3DD2" w:rsidRPr="00C215F0" w:rsidRDefault="00EA3DD2" w:rsidP="00C57E06">
            <w:pPr>
              <w:pStyle w:val="TableTitle"/>
              <w:rPr>
                <w:ins w:id="94" w:author="Nokia" w:date="2023-09-26T14:43:00Z"/>
              </w:rPr>
            </w:pPr>
            <w:ins w:id="95" w:author="Nokia" w:date="2023-09-26T14:43:00Z">
              <w:r w:rsidRPr="00C215F0">
                <w:t>T</w:t>
              </w:r>
              <w:r w:rsidRPr="00C215F0">
                <w:rPr>
                  <w:vertAlign w:val="subscript"/>
                </w:rPr>
                <w:t>LTM-processing</w:t>
              </w:r>
              <w:r w:rsidRPr="00C215F0">
                <w:t xml:space="preserve"> [ms]</w:t>
              </w:r>
            </w:ins>
          </w:p>
        </w:tc>
      </w:tr>
      <w:tr w:rsidR="00EA3DD2" w:rsidRPr="005F0516" w14:paraId="6F242949" w14:textId="77777777" w:rsidTr="00C57E06">
        <w:trPr>
          <w:trHeight w:val="416"/>
          <w:jc w:val="center"/>
          <w:ins w:id="96" w:author="Nokia" w:date="2023-09-26T14:43:00Z"/>
        </w:trPr>
        <w:tc>
          <w:tcPr>
            <w:tcW w:w="3131" w:type="dxa"/>
            <w:vMerge/>
          </w:tcPr>
          <w:p w14:paraId="1BF272CF" w14:textId="77777777" w:rsidR="00EA3DD2" w:rsidRPr="00C215F0" w:rsidRDefault="00EA3DD2" w:rsidP="00C57E06">
            <w:pPr>
              <w:pStyle w:val="TableText"/>
              <w:rPr>
                <w:ins w:id="97" w:author="Nokia" w:date="2023-09-26T14:43:00Z"/>
              </w:rPr>
            </w:pPr>
          </w:p>
        </w:tc>
        <w:tc>
          <w:tcPr>
            <w:tcW w:w="1474" w:type="dxa"/>
          </w:tcPr>
          <w:p w14:paraId="3F2B1FC1" w14:textId="77777777" w:rsidR="00EA3DD2" w:rsidRPr="00C215F0" w:rsidRDefault="00EA3DD2" w:rsidP="00C57E06">
            <w:pPr>
              <w:pStyle w:val="TableTitle"/>
              <w:rPr>
                <w:ins w:id="98" w:author="Nokia" w:date="2023-09-26T14:43:00Z"/>
              </w:rPr>
            </w:pPr>
            <w:ins w:id="99" w:author="Nokia" w:date="2023-09-26T14:43:00Z">
              <w:r w:rsidRPr="00C215F0">
                <w:t>FR1 to FR1</w:t>
              </w:r>
            </w:ins>
          </w:p>
        </w:tc>
        <w:tc>
          <w:tcPr>
            <w:tcW w:w="1474" w:type="dxa"/>
          </w:tcPr>
          <w:p w14:paraId="746DFD8F" w14:textId="77777777" w:rsidR="00EA3DD2" w:rsidRPr="00C215F0" w:rsidRDefault="00EA3DD2" w:rsidP="00C57E06">
            <w:pPr>
              <w:pStyle w:val="TableTitle"/>
              <w:rPr>
                <w:ins w:id="100" w:author="Nokia" w:date="2023-09-26T14:43:00Z"/>
              </w:rPr>
            </w:pPr>
            <w:ins w:id="101" w:author="Nokia" w:date="2023-09-26T14:43:00Z">
              <w:r w:rsidRPr="00C215F0">
                <w:t>FR1 to FR2</w:t>
              </w:r>
            </w:ins>
          </w:p>
        </w:tc>
        <w:tc>
          <w:tcPr>
            <w:tcW w:w="1474" w:type="dxa"/>
          </w:tcPr>
          <w:p w14:paraId="3AA55DF8" w14:textId="77777777" w:rsidR="00EA3DD2" w:rsidRPr="00C215F0" w:rsidRDefault="00EA3DD2" w:rsidP="00C57E06">
            <w:pPr>
              <w:pStyle w:val="TableTitle"/>
              <w:rPr>
                <w:ins w:id="102" w:author="Nokia" w:date="2023-09-26T14:43:00Z"/>
              </w:rPr>
            </w:pPr>
            <w:ins w:id="103" w:author="Nokia" w:date="2023-09-26T14:43:00Z">
              <w:r w:rsidRPr="00C215F0">
                <w:t>FR2 to FR2</w:t>
              </w:r>
            </w:ins>
          </w:p>
        </w:tc>
        <w:tc>
          <w:tcPr>
            <w:tcW w:w="1474" w:type="dxa"/>
          </w:tcPr>
          <w:p w14:paraId="7512D938" w14:textId="77777777" w:rsidR="00EA3DD2" w:rsidRPr="00C215F0" w:rsidRDefault="00EA3DD2" w:rsidP="00C57E06">
            <w:pPr>
              <w:pStyle w:val="TableTitle"/>
              <w:rPr>
                <w:ins w:id="104" w:author="Nokia" w:date="2023-09-26T14:43:00Z"/>
              </w:rPr>
            </w:pPr>
            <w:ins w:id="105" w:author="Nokia" w:date="2023-09-26T14:43:00Z">
              <w:r w:rsidRPr="00C215F0">
                <w:t>FR2 to FR1</w:t>
              </w:r>
            </w:ins>
          </w:p>
        </w:tc>
      </w:tr>
      <w:tr w:rsidR="00EA3DD2" w:rsidRPr="005F0516" w14:paraId="2DB0E295" w14:textId="77777777" w:rsidTr="00C57E06">
        <w:trPr>
          <w:jc w:val="center"/>
          <w:ins w:id="106" w:author="Nokia" w:date="2023-09-26T14:43:00Z"/>
        </w:trPr>
        <w:tc>
          <w:tcPr>
            <w:tcW w:w="3131" w:type="dxa"/>
          </w:tcPr>
          <w:p w14:paraId="5950BDBE" w14:textId="64F18A61" w:rsidR="00EA3DD2" w:rsidRPr="00C215F0" w:rsidRDefault="00EA3DD2" w:rsidP="00C57E06">
            <w:pPr>
              <w:pStyle w:val="TableText"/>
              <w:jc w:val="left"/>
              <w:rPr>
                <w:ins w:id="107" w:author="Nokia" w:date="2023-09-26T14:43:00Z"/>
              </w:rPr>
            </w:pPr>
            <w:ins w:id="108" w:author="Nokia" w:date="2023-09-26T14:43:00Z">
              <w:r w:rsidRPr="00C215F0">
                <w:t>Cell switch to a PUCCH SCell</w:t>
              </w:r>
            </w:ins>
          </w:p>
        </w:tc>
        <w:tc>
          <w:tcPr>
            <w:tcW w:w="1474" w:type="dxa"/>
          </w:tcPr>
          <w:p w14:paraId="098C1557" w14:textId="77777777" w:rsidR="00EA3DD2" w:rsidRPr="00C215F0" w:rsidRDefault="00EA3DD2" w:rsidP="00C57E06">
            <w:pPr>
              <w:pStyle w:val="TableText"/>
              <w:rPr>
                <w:ins w:id="109" w:author="Nokia" w:date="2023-09-26T14:43:00Z"/>
              </w:rPr>
            </w:pPr>
            <w:ins w:id="110" w:author="Nokia" w:date="2023-09-26T14:43:00Z">
              <w:r w:rsidRPr="00C215F0">
                <w:t>[0]</w:t>
              </w:r>
            </w:ins>
          </w:p>
        </w:tc>
        <w:tc>
          <w:tcPr>
            <w:tcW w:w="1474" w:type="dxa"/>
          </w:tcPr>
          <w:p w14:paraId="5E1B72FC" w14:textId="77777777" w:rsidR="00EA3DD2" w:rsidRPr="00C215F0" w:rsidRDefault="00EA3DD2" w:rsidP="00C57E06">
            <w:pPr>
              <w:pStyle w:val="TableText"/>
              <w:rPr>
                <w:ins w:id="111" w:author="Nokia" w:date="2023-09-26T14:43:00Z"/>
              </w:rPr>
            </w:pPr>
            <w:ins w:id="112" w:author="Nokia" w:date="2023-09-26T14:43:00Z">
              <w:r w:rsidRPr="00C215F0">
                <w:t>N/A</w:t>
              </w:r>
            </w:ins>
          </w:p>
        </w:tc>
        <w:tc>
          <w:tcPr>
            <w:tcW w:w="1474" w:type="dxa"/>
          </w:tcPr>
          <w:p w14:paraId="5E171938" w14:textId="77777777" w:rsidR="00EA3DD2" w:rsidRPr="00C215F0" w:rsidRDefault="00EA3DD2" w:rsidP="00C57E06">
            <w:pPr>
              <w:pStyle w:val="TableText"/>
              <w:rPr>
                <w:ins w:id="113" w:author="Nokia" w:date="2023-09-26T14:43:00Z"/>
              </w:rPr>
            </w:pPr>
            <w:ins w:id="114" w:author="Nokia" w:date="2023-09-26T14:43:00Z">
              <w:r w:rsidRPr="00C215F0">
                <w:t>[0]</w:t>
              </w:r>
            </w:ins>
          </w:p>
        </w:tc>
        <w:tc>
          <w:tcPr>
            <w:tcW w:w="1474" w:type="dxa"/>
          </w:tcPr>
          <w:p w14:paraId="372F53DC" w14:textId="77777777" w:rsidR="00EA3DD2" w:rsidRPr="00C215F0" w:rsidRDefault="00EA3DD2" w:rsidP="00C57E06">
            <w:pPr>
              <w:pStyle w:val="TableText"/>
              <w:rPr>
                <w:ins w:id="115" w:author="Nokia" w:date="2023-09-26T14:43:00Z"/>
              </w:rPr>
            </w:pPr>
            <w:ins w:id="116" w:author="Nokia" w:date="2023-09-26T14:43:00Z">
              <w:r w:rsidRPr="00C215F0">
                <w:t>N/A</w:t>
              </w:r>
            </w:ins>
          </w:p>
        </w:tc>
      </w:tr>
      <w:tr w:rsidR="00EA3DD2" w:rsidRPr="005F0516" w14:paraId="40D6E5C6" w14:textId="77777777" w:rsidTr="00C57E06">
        <w:trPr>
          <w:jc w:val="center"/>
          <w:ins w:id="117" w:author="Nokia" w:date="2023-09-26T14:43:00Z"/>
        </w:trPr>
        <w:tc>
          <w:tcPr>
            <w:tcW w:w="3131" w:type="dxa"/>
          </w:tcPr>
          <w:p w14:paraId="75F148CA" w14:textId="6DC3B79F" w:rsidR="00EA3DD2" w:rsidRPr="00C215F0" w:rsidRDefault="00EA3DD2" w:rsidP="00C57E06">
            <w:pPr>
              <w:pStyle w:val="TableText"/>
              <w:jc w:val="left"/>
              <w:rPr>
                <w:ins w:id="118" w:author="Nokia" w:date="2023-09-26T14:43:00Z"/>
              </w:rPr>
            </w:pPr>
            <w:ins w:id="119" w:author="Nokia" w:date="2023-09-26T14:43:00Z">
              <w:r w:rsidRPr="00C215F0">
                <w:t>Cell switch to a non-PUCCH SCell</w:t>
              </w:r>
            </w:ins>
          </w:p>
        </w:tc>
        <w:tc>
          <w:tcPr>
            <w:tcW w:w="1474" w:type="dxa"/>
          </w:tcPr>
          <w:p w14:paraId="44826558" w14:textId="77777777" w:rsidR="00EA3DD2" w:rsidRPr="00C215F0" w:rsidRDefault="00EA3DD2" w:rsidP="00C57E06">
            <w:pPr>
              <w:pStyle w:val="TableText"/>
              <w:rPr>
                <w:ins w:id="120" w:author="Nokia" w:date="2023-09-26T14:43:00Z"/>
              </w:rPr>
            </w:pPr>
            <w:ins w:id="121" w:author="Nokia" w:date="2023-09-26T14:43:00Z">
              <w:r w:rsidRPr="00C215F0">
                <w:t>[TBD]</w:t>
              </w:r>
            </w:ins>
          </w:p>
        </w:tc>
        <w:tc>
          <w:tcPr>
            <w:tcW w:w="1474" w:type="dxa"/>
          </w:tcPr>
          <w:p w14:paraId="5976B377" w14:textId="77777777" w:rsidR="00EA3DD2" w:rsidRPr="00C215F0" w:rsidRDefault="00EA3DD2" w:rsidP="00C57E06">
            <w:pPr>
              <w:pStyle w:val="TableText"/>
              <w:rPr>
                <w:ins w:id="122" w:author="Nokia" w:date="2023-09-26T14:43:00Z"/>
              </w:rPr>
            </w:pPr>
            <w:ins w:id="123" w:author="Nokia" w:date="2023-09-26T14:43:00Z">
              <w:r w:rsidRPr="00C215F0">
                <w:t>N/A</w:t>
              </w:r>
            </w:ins>
          </w:p>
        </w:tc>
        <w:tc>
          <w:tcPr>
            <w:tcW w:w="1474" w:type="dxa"/>
          </w:tcPr>
          <w:p w14:paraId="39CFB58C" w14:textId="77777777" w:rsidR="00EA3DD2" w:rsidRPr="00C215F0" w:rsidRDefault="00EA3DD2" w:rsidP="00C57E06">
            <w:pPr>
              <w:pStyle w:val="TableText"/>
              <w:rPr>
                <w:ins w:id="124" w:author="Nokia" w:date="2023-09-26T14:43:00Z"/>
              </w:rPr>
            </w:pPr>
            <w:ins w:id="125" w:author="Nokia" w:date="2023-09-26T14:43:00Z">
              <w:r w:rsidRPr="00C215F0">
                <w:t>[TBD]</w:t>
              </w:r>
            </w:ins>
          </w:p>
        </w:tc>
        <w:tc>
          <w:tcPr>
            <w:tcW w:w="1474" w:type="dxa"/>
          </w:tcPr>
          <w:p w14:paraId="7074831D" w14:textId="77777777" w:rsidR="00EA3DD2" w:rsidRPr="00C215F0" w:rsidRDefault="00EA3DD2" w:rsidP="00C57E06">
            <w:pPr>
              <w:pStyle w:val="TableText"/>
              <w:rPr>
                <w:ins w:id="126" w:author="Nokia" w:date="2023-09-26T14:43:00Z"/>
              </w:rPr>
            </w:pPr>
            <w:ins w:id="127" w:author="Nokia" w:date="2023-09-26T14:43:00Z">
              <w:r w:rsidRPr="00C215F0">
                <w:t>N/A</w:t>
              </w:r>
            </w:ins>
          </w:p>
        </w:tc>
      </w:tr>
      <w:tr w:rsidR="00EA3DD2" w:rsidRPr="005F0516" w14:paraId="6BCFB2F8" w14:textId="77777777" w:rsidTr="00C57E06">
        <w:trPr>
          <w:jc w:val="center"/>
          <w:ins w:id="128" w:author="Nokia" w:date="2023-09-26T14:43:00Z"/>
        </w:trPr>
        <w:tc>
          <w:tcPr>
            <w:tcW w:w="3131" w:type="dxa"/>
          </w:tcPr>
          <w:p w14:paraId="0F39A8AF" w14:textId="4C9AE69B" w:rsidR="00EA3DD2" w:rsidRPr="00C215F0" w:rsidRDefault="00EA3DD2" w:rsidP="00C57E06">
            <w:pPr>
              <w:pStyle w:val="TableText"/>
              <w:jc w:val="left"/>
              <w:rPr>
                <w:ins w:id="129" w:author="Nokia" w:date="2023-09-26T14:43:00Z"/>
              </w:rPr>
            </w:pPr>
            <w:ins w:id="130" w:author="Nokia" w:date="2023-09-26T14:43:00Z">
              <w:r w:rsidRPr="00C215F0">
                <w:t xml:space="preserve">Intra-frequency </w:t>
              </w:r>
            </w:ins>
            <w:ins w:id="131" w:author="Nokia" w:date="2023-09-27T18:03:00Z">
              <w:r w:rsidR="00887ED6">
                <w:t xml:space="preserve">cell switch </w:t>
              </w:r>
              <w:r w:rsidR="00080324">
                <w:t xml:space="preserve">within </w:t>
              </w:r>
            </w:ins>
            <w:ins w:id="132" w:author="Nokia" w:date="2023-09-26T14:43:00Z">
              <w:r w:rsidRPr="00C215F0">
                <w:t xml:space="preserve">the same active BWP </w:t>
              </w:r>
            </w:ins>
            <w:ins w:id="133" w:author="Nokia" w:date="2023-09-27T18:03:00Z">
              <w:r w:rsidR="00B31CF6">
                <w:t xml:space="preserve">and </w:t>
              </w:r>
            </w:ins>
            <w:ins w:id="134" w:author="Nokia" w:date="2023-09-26T14:43:00Z">
              <w:r w:rsidRPr="00C215F0">
                <w:t xml:space="preserve">with </w:t>
              </w:r>
            </w:ins>
            <w:ins w:id="135" w:author="Nokia" w:date="2023-09-27T18:03:00Z">
              <w:r w:rsidR="00B31CF6">
                <w:t xml:space="preserve">the </w:t>
              </w:r>
            </w:ins>
            <w:ins w:id="136" w:author="Nokia" w:date="2023-09-26T14:43:00Z">
              <w:r w:rsidRPr="00C215F0">
                <w:t>same SCS between source and target cell</w:t>
              </w:r>
            </w:ins>
          </w:p>
        </w:tc>
        <w:tc>
          <w:tcPr>
            <w:tcW w:w="1474" w:type="dxa"/>
          </w:tcPr>
          <w:p w14:paraId="32090D8D" w14:textId="77777777" w:rsidR="00EA3DD2" w:rsidRPr="00C215F0" w:rsidRDefault="00EA3DD2" w:rsidP="00C57E06">
            <w:pPr>
              <w:pStyle w:val="TableText"/>
              <w:rPr>
                <w:ins w:id="137" w:author="Nokia" w:date="2023-09-26T14:43:00Z"/>
              </w:rPr>
            </w:pPr>
            <w:ins w:id="138" w:author="Nokia" w:date="2023-09-26T14:43:00Z">
              <w:r w:rsidRPr="00C215F0">
                <w:t>[1]</w:t>
              </w:r>
            </w:ins>
          </w:p>
        </w:tc>
        <w:tc>
          <w:tcPr>
            <w:tcW w:w="1474" w:type="dxa"/>
          </w:tcPr>
          <w:p w14:paraId="2059BB1B" w14:textId="77777777" w:rsidR="00EA3DD2" w:rsidRPr="00C215F0" w:rsidRDefault="00EA3DD2" w:rsidP="00C57E06">
            <w:pPr>
              <w:pStyle w:val="TableText"/>
              <w:rPr>
                <w:ins w:id="139" w:author="Nokia" w:date="2023-09-26T14:43:00Z"/>
              </w:rPr>
            </w:pPr>
            <w:ins w:id="140" w:author="Nokia" w:date="2023-09-26T14:43:00Z">
              <w:r w:rsidRPr="00C215F0">
                <w:t>N/A</w:t>
              </w:r>
            </w:ins>
          </w:p>
        </w:tc>
        <w:tc>
          <w:tcPr>
            <w:tcW w:w="1474" w:type="dxa"/>
          </w:tcPr>
          <w:p w14:paraId="2D6BCF54" w14:textId="77777777" w:rsidR="00EA3DD2" w:rsidRPr="00C215F0" w:rsidRDefault="00EA3DD2" w:rsidP="00C57E06">
            <w:pPr>
              <w:pStyle w:val="TableText"/>
              <w:rPr>
                <w:ins w:id="141" w:author="Nokia" w:date="2023-09-26T14:43:00Z"/>
              </w:rPr>
            </w:pPr>
            <w:ins w:id="142" w:author="Nokia" w:date="2023-09-26T14:43:00Z">
              <w:r w:rsidRPr="00C215F0">
                <w:t>[1]</w:t>
              </w:r>
            </w:ins>
          </w:p>
        </w:tc>
        <w:tc>
          <w:tcPr>
            <w:tcW w:w="1474" w:type="dxa"/>
          </w:tcPr>
          <w:p w14:paraId="1BFD9F29" w14:textId="77777777" w:rsidR="00EA3DD2" w:rsidRPr="00C215F0" w:rsidRDefault="00EA3DD2" w:rsidP="00C57E06">
            <w:pPr>
              <w:pStyle w:val="TableText"/>
              <w:rPr>
                <w:ins w:id="143" w:author="Nokia" w:date="2023-09-26T14:43:00Z"/>
              </w:rPr>
            </w:pPr>
            <w:ins w:id="144" w:author="Nokia" w:date="2023-09-26T14:43:00Z">
              <w:r w:rsidRPr="00C215F0">
                <w:t>N/A</w:t>
              </w:r>
            </w:ins>
          </w:p>
        </w:tc>
      </w:tr>
      <w:tr w:rsidR="00EA3DD2" w:rsidRPr="005F0516" w14:paraId="46DAAC8C" w14:textId="77777777" w:rsidTr="00C57E06">
        <w:trPr>
          <w:jc w:val="center"/>
          <w:ins w:id="145" w:author="Nokia" w:date="2023-09-26T14:43:00Z"/>
        </w:trPr>
        <w:tc>
          <w:tcPr>
            <w:tcW w:w="3131" w:type="dxa"/>
          </w:tcPr>
          <w:p w14:paraId="1A11D473" w14:textId="2F8FD479" w:rsidR="00EA3DD2" w:rsidRPr="00C215F0" w:rsidRDefault="00EA3DD2" w:rsidP="00C57E06">
            <w:pPr>
              <w:pStyle w:val="TableText"/>
              <w:jc w:val="left"/>
              <w:rPr>
                <w:ins w:id="146" w:author="Nokia" w:date="2023-09-26T14:43:00Z"/>
              </w:rPr>
            </w:pPr>
            <w:ins w:id="147" w:author="Nokia" w:date="2023-09-26T14:43:00Z">
              <w:r w:rsidRPr="00C215F0">
                <w:t xml:space="preserve">Intra-frequency </w:t>
              </w:r>
            </w:ins>
            <w:ins w:id="148" w:author="Nokia" w:date="2023-09-27T18:03:00Z">
              <w:r w:rsidR="00B31CF6">
                <w:t xml:space="preserve">cell switch </w:t>
              </w:r>
              <w:r w:rsidR="008C24B0">
                <w:t>within</w:t>
              </w:r>
            </w:ins>
            <w:ins w:id="149" w:author="Nokia" w:date="2023-09-26T14:43:00Z">
              <w:r w:rsidRPr="00C215F0">
                <w:t xml:space="preserve"> the active BWP and/or with different SCS between source and target cell</w:t>
              </w:r>
            </w:ins>
          </w:p>
        </w:tc>
        <w:tc>
          <w:tcPr>
            <w:tcW w:w="1474" w:type="dxa"/>
          </w:tcPr>
          <w:p w14:paraId="390FF919" w14:textId="77777777" w:rsidR="00EA3DD2" w:rsidRPr="00C215F0" w:rsidRDefault="00EA3DD2" w:rsidP="00C57E06">
            <w:pPr>
              <w:pStyle w:val="TableText"/>
              <w:rPr>
                <w:ins w:id="150" w:author="Nokia" w:date="2023-09-26T14:43:00Z"/>
              </w:rPr>
            </w:pPr>
            <w:ins w:id="151" w:author="Nokia" w:date="2023-09-26T14:43:00Z">
              <w:r w:rsidRPr="00C215F0">
                <w:t>[3]</w:t>
              </w:r>
            </w:ins>
          </w:p>
        </w:tc>
        <w:tc>
          <w:tcPr>
            <w:tcW w:w="1474" w:type="dxa"/>
          </w:tcPr>
          <w:p w14:paraId="34D40C33" w14:textId="77777777" w:rsidR="00EA3DD2" w:rsidRPr="00C215F0" w:rsidRDefault="00EA3DD2" w:rsidP="00C57E06">
            <w:pPr>
              <w:pStyle w:val="TableText"/>
              <w:rPr>
                <w:ins w:id="152" w:author="Nokia" w:date="2023-09-26T14:43:00Z"/>
              </w:rPr>
            </w:pPr>
            <w:ins w:id="153" w:author="Nokia" w:date="2023-09-26T14:43:00Z">
              <w:r w:rsidRPr="00C215F0">
                <w:t>N/A</w:t>
              </w:r>
            </w:ins>
          </w:p>
        </w:tc>
        <w:tc>
          <w:tcPr>
            <w:tcW w:w="1474" w:type="dxa"/>
          </w:tcPr>
          <w:p w14:paraId="45E4CB61" w14:textId="77777777" w:rsidR="00EA3DD2" w:rsidRPr="00C215F0" w:rsidRDefault="00EA3DD2" w:rsidP="00C57E06">
            <w:pPr>
              <w:pStyle w:val="TableText"/>
              <w:rPr>
                <w:ins w:id="154" w:author="Nokia" w:date="2023-09-26T14:43:00Z"/>
              </w:rPr>
            </w:pPr>
            <w:ins w:id="155" w:author="Nokia" w:date="2023-09-26T14:43:00Z">
              <w:r w:rsidRPr="00C215F0">
                <w:t>[3]</w:t>
              </w:r>
            </w:ins>
          </w:p>
        </w:tc>
        <w:tc>
          <w:tcPr>
            <w:tcW w:w="1474" w:type="dxa"/>
          </w:tcPr>
          <w:p w14:paraId="755B33AF" w14:textId="77777777" w:rsidR="00EA3DD2" w:rsidRPr="00C215F0" w:rsidRDefault="00EA3DD2" w:rsidP="00C57E06">
            <w:pPr>
              <w:pStyle w:val="TableText"/>
              <w:rPr>
                <w:ins w:id="156" w:author="Nokia" w:date="2023-09-26T14:43:00Z"/>
              </w:rPr>
            </w:pPr>
            <w:ins w:id="157" w:author="Nokia" w:date="2023-09-26T14:43:00Z">
              <w:r w:rsidRPr="00C215F0">
                <w:t>N/A</w:t>
              </w:r>
            </w:ins>
          </w:p>
        </w:tc>
      </w:tr>
      <w:tr w:rsidR="00EA3DD2" w:rsidRPr="005F0516" w14:paraId="07B824E3" w14:textId="77777777" w:rsidTr="00C57E06">
        <w:trPr>
          <w:jc w:val="center"/>
          <w:ins w:id="158" w:author="Nokia" w:date="2023-09-26T14:43:00Z"/>
        </w:trPr>
        <w:tc>
          <w:tcPr>
            <w:tcW w:w="3131" w:type="dxa"/>
          </w:tcPr>
          <w:p w14:paraId="4E1A46F5" w14:textId="25EA8485" w:rsidR="00EA3DD2" w:rsidRPr="00C215F0" w:rsidRDefault="00EA3DD2" w:rsidP="00C57E06">
            <w:pPr>
              <w:pStyle w:val="TableText"/>
              <w:jc w:val="left"/>
              <w:rPr>
                <w:ins w:id="159" w:author="Nokia" w:date="2023-09-26T14:43:00Z"/>
              </w:rPr>
            </w:pPr>
            <w:ins w:id="160" w:author="Nokia" w:date="2023-09-26T14:43:00Z">
              <w:r w:rsidRPr="00C215F0">
                <w:t>Inter-frequency cell switch</w:t>
              </w:r>
            </w:ins>
          </w:p>
        </w:tc>
        <w:tc>
          <w:tcPr>
            <w:tcW w:w="1474" w:type="dxa"/>
          </w:tcPr>
          <w:p w14:paraId="61210583" w14:textId="77777777" w:rsidR="00EA3DD2" w:rsidRPr="00C215F0" w:rsidRDefault="00EA3DD2" w:rsidP="00C57E06">
            <w:pPr>
              <w:pStyle w:val="TableText"/>
              <w:rPr>
                <w:ins w:id="161" w:author="Nokia" w:date="2023-09-26T14:43:00Z"/>
              </w:rPr>
            </w:pPr>
            <w:ins w:id="162" w:author="Nokia" w:date="2023-09-26T14:43:00Z">
              <w:r w:rsidRPr="00C215F0">
                <w:t>[TBD]</w:t>
              </w:r>
            </w:ins>
          </w:p>
        </w:tc>
        <w:tc>
          <w:tcPr>
            <w:tcW w:w="1474" w:type="dxa"/>
          </w:tcPr>
          <w:p w14:paraId="4ADD4AA1" w14:textId="77777777" w:rsidR="00EA3DD2" w:rsidRPr="00C215F0" w:rsidRDefault="00EA3DD2" w:rsidP="00C57E06">
            <w:pPr>
              <w:pStyle w:val="TableText"/>
              <w:rPr>
                <w:ins w:id="163" w:author="Nokia" w:date="2023-09-26T14:43:00Z"/>
              </w:rPr>
            </w:pPr>
            <w:ins w:id="164" w:author="Nokia" w:date="2023-09-26T14:43:00Z">
              <w:r w:rsidRPr="00C215F0">
                <w:t>[TBD]</w:t>
              </w:r>
            </w:ins>
          </w:p>
        </w:tc>
        <w:tc>
          <w:tcPr>
            <w:tcW w:w="1474" w:type="dxa"/>
          </w:tcPr>
          <w:p w14:paraId="2684ECBD" w14:textId="77777777" w:rsidR="00EA3DD2" w:rsidRPr="00C215F0" w:rsidRDefault="00EA3DD2" w:rsidP="00C57E06">
            <w:pPr>
              <w:pStyle w:val="TableText"/>
              <w:rPr>
                <w:ins w:id="165" w:author="Nokia" w:date="2023-09-26T14:43:00Z"/>
              </w:rPr>
            </w:pPr>
            <w:ins w:id="166" w:author="Nokia" w:date="2023-09-26T14:43:00Z">
              <w:r w:rsidRPr="00C215F0">
                <w:t>[TBD]</w:t>
              </w:r>
            </w:ins>
          </w:p>
        </w:tc>
        <w:tc>
          <w:tcPr>
            <w:tcW w:w="1474" w:type="dxa"/>
          </w:tcPr>
          <w:p w14:paraId="547AD7DD" w14:textId="77777777" w:rsidR="00EA3DD2" w:rsidRPr="00C215F0" w:rsidRDefault="00EA3DD2" w:rsidP="00C57E06">
            <w:pPr>
              <w:pStyle w:val="TableText"/>
              <w:rPr>
                <w:ins w:id="167" w:author="Nokia" w:date="2023-09-26T14:43:00Z"/>
              </w:rPr>
            </w:pPr>
            <w:ins w:id="168" w:author="Nokia" w:date="2023-09-26T14:43:00Z">
              <w:r w:rsidRPr="00C215F0">
                <w:t>[TBD]</w:t>
              </w:r>
            </w:ins>
          </w:p>
        </w:tc>
      </w:tr>
    </w:tbl>
    <w:p w14:paraId="7773B5CE" w14:textId="77777777" w:rsidR="00EA3DD2" w:rsidRDefault="00EA3DD2" w:rsidP="00EA3DD2">
      <w:pPr>
        <w:pStyle w:val="BL"/>
        <w:numPr>
          <w:ilvl w:val="0"/>
          <w:numId w:val="0"/>
        </w:numPr>
        <w:ind w:left="642"/>
        <w:rPr>
          <w:ins w:id="169" w:author="Nokia" w:date="2023-09-26T14:43:00Z"/>
        </w:rPr>
      </w:pPr>
    </w:p>
    <w:p w14:paraId="2D1289A3" w14:textId="0B18A565" w:rsidR="00EA3DD2" w:rsidRPr="009B4466" w:rsidRDefault="000C5D11" w:rsidP="00EA3DD2">
      <w:pPr>
        <w:ind w:left="284"/>
        <w:rPr>
          <w:ins w:id="170" w:author="Nokia" w:date="2023-09-26T14:43:00Z"/>
        </w:rPr>
      </w:pPr>
      <w:ins w:id="171" w:author="Nokia" w:date="2023-09-27T15:38:00Z">
        <w:r w:rsidRPr="000C5D11">
          <w:rPr>
            <w:bCs/>
          </w:rPr>
          <w:t>T</w:t>
        </w:r>
        <w:r w:rsidRPr="000C5D11">
          <w:rPr>
            <w:bCs/>
            <w:vertAlign w:val="subscript"/>
          </w:rPr>
          <w:t>∆</w:t>
        </w:r>
      </w:ins>
      <w:ins w:id="172" w:author="Nokia" w:date="2023-09-26T14:43:00Z">
        <w:r w:rsidR="00EA3DD2" w:rsidRPr="000C5D11">
          <w:rPr>
            <w:bCs/>
          </w:rPr>
          <w:t xml:space="preserve"> is</w:t>
        </w:r>
        <w:r w:rsidR="00EA3DD2" w:rsidRPr="009B4466">
          <w:t xml:space="preserve"> </w:t>
        </w:r>
      </w:ins>
      <w:ins w:id="173" w:author="Nokia" w:date="2023-09-27T18:04:00Z">
        <w:r w:rsidR="008C24B0">
          <w:t xml:space="preserve">the </w:t>
        </w:r>
      </w:ins>
      <w:ins w:id="174" w:author="Nokia" w:date="2023-09-26T14:43:00Z">
        <w:r w:rsidR="00EA3DD2" w:rsidRPr="009B4466">
          <w:t xml:space="preserve">time for fine time tracking and acquiring full timing information of the target cell. </w:t>
        </w:r>
      </w:ins>
      <w:ins w:id="175" w:author="Nokia" w:date="2023-09-27T15:38:00Z">
        <w:r w:rsidR="00516CE7" w:rsidRPr="000C5D11">
          <w:rPr>
            <w:bCs/>
          </w:rPr>
          <w:t>T</w:t>
        </w:r>
        <w:r w:rsidR="00516CE7" w:rsidRPr="000C5D11">
          <w:rPr>
            <w:bCs/>
            <w:vertAlign w:val="subscript"/>
          </w:rPr>
          <w:t>∆</w:t>
        </w:r>
      </w:ins>
      <w:ins w:id="176" w:author="Nokia" w:date="2023-09-26T14:43:00Z">
        <w:r w:rsidR="00EA3DD2" w:rsidRPr="009B4466">
          <w:t xml:space="preserve"> = 0 under the following condition</w:t>
        </w:r>
      </w:ins>
      <w:ins w:id="177" w:author="Nokia" w:date="2023-09-27T18:04:00Z">
        <w:r w:rsidR="008C24B0">
          <w:t>s</w:t>
        </w:r>
      </w:ins>
      <w:ins w:id="178" w:author="Nokia" w:date="2023-09-26T14:43:00Z">
        <w:r w:rsidR="00EA3DD2" w:rsidRPr="009B4466">
          <w:t>:</w:t>
        </w:r>
      </w:ins>
    </w:p>
    <w:p w14:paraId="46D3E96B" w14:textId="10CEF4EC" w:rsidR="00EA3DD2" w:rsidRPr="000871A1" w:rsidRDefault="00EA3DD2" w:rsidP="00EA3DD2">
      <w:pPr>
        <w:pStyle w:val="BL"/>
        <w:numPr>
          <w:ilvl w:val="1"/>
          <w:numId w:val="8"/>
        </w:numPr>
        <w:rPr>
          <w:ins w:id="179" w:author="Nokia" w:date="2023-09-26T14:43:00Z"/>
        </w:rPr>
      </w:pPr>
      <w:ins w:id="180" w:author="Nokia" w:date="2023-09-26T14:43:00Z">
        <w:r>
          <w:t xml:space="preserve">Target </w:t>
        </w:r>
        <w:r w:rsidRPr="000871A1">
          <w:t>TCI state is in</w:t>
        </w:r>
        <w:r w:rsidRPr="00B86B0E">
          <w:rPr>
            <w:i/>
            <w:iCs/>
          </w:rPr>
          <w:t xml:space="preserve"> </w:t>
        </w:r>
      </w:ins>
      <w:ins w:id="181" w:author="Nokia" w:date="2023-09-27T12:00:00Z">
        <w:r w:rsidR="008B6DA5">
          <w:t xml:space="preserve">an </w:t>
        </w:r>
      </w:ins>
      <w:ins w:id="182" w:author="Nokia" w:date="2023-09-26T14:43:00Z">
        <w:r>
          <w:t>active TCI state list</w:t>
        </w:r>
      </w:ins>
      <w:ins w:id="183" w:author="Nokia" w:date="2023-09-27T12:06:00Z">
        <w:r w:rsidR="009B1224">
          <w:t>.</w:t>
        </w:r>
      </w:ins>
    </w:p>
    <w:p w14:paraId="4AAE7F2B" w14:textId="1375765D" w:rsidR="00EA3DD2" w:rsidRDefault="008039DD" w:rsidP="00EA3DD2">
      <w:pPr>
        <w:ind w:left="284"/>
        <w:rPr>
          <w:ins w:id="184" w:author="Nokia" w:date="2023-09-27T12:02:00Z"/>
        </w:rPr>
      </w:pPr>
      <w:ins w:id="185" w:author="Nokia" w:date="2023-09-27T15:40:00Z">
        <w:r>
          <w:t>O</w:t>
        </w:r>
      </w:ins>
      <w:ins w:id="186" w:author="Nokia" w:date="2023-09-26T14:43:00Z">
        <w:r w:rsidR="00EA3DD2" w:rsidRPr="009B4466">
          <w:t>therwise</w:t>
        </w:r>
      </w:ins>
      <w:ins w:id="187" w:author="Nokia" w:date="2023-09-27T15:40:00Z">
        <w:r>
          <w:t>,</w:t>
        </w:r>
      </w:ins>
      <w:ins w:id="188" w:author="Nokia" w:date="2023-09-26T14:43:00Z">
        <w:r w:rsidR="00EA3DD2" w:rsidRPr="009B4466">
          <w:t xml:space="preserve"> </w:t>
        </w:r>
      </w:ins>
      <w:ins w:id="189" w:author="Nokia" w:date="2023-09-27T15:39:00Z">
        <w:r w:rsidR="00516CE7" w:rsidRPr="000C5D11">
          <w:rPr>
            <w:bCs/>
          </w:rPr>
          <w:t>T</w:t>
        </w:r>
        <w:r w:rsidR="00516CE7" w:rsidRPr="000C5D11">
          <w:rPr>
            <w:bCs/>
            <w:vertAlign w:val="subscript"/>
          </w:rPr>
          <w:t>∆</w:t>
        </w:r>
      </w:ins>
      <w:ins w:id="190" w:author="Nokia" w:date="2023-09-26T14:43:00Z">
        <w:r w:rsidR="00EA3DD2" w:rsidRPr="009B4466">
          <w:t xml:space="preserve"> </w:t>
        </w:r>
        <w:r w:rsidR="00EA3DD2" w:rsidRPr="00B86B0E">
          <w:t xml:space="preserve">is time to </w:t>
        </w:r>
        <w:r w:rsidR="00EA3DD2">
          <w:t xml:space="preserve">the </w:t>
        </w:r>
        <w:r w:rsidR="00EA3DD2" w:rsidRPr="00B86B0E">
          <w:t xml:space="preserve">first SSB transmission </w:t>
        </w:r>
        <w:r w:rsidR="00EA3DD2">
          <w:t xml:space="preserve">or the first TRS transmission on the target cell </w:t>
        </w:r>
        <w:r w:rsidR="00EA3DD2" w:rsidRPr="009C5807">
          <w:rPr>
            <w:lang w:val="en-US" w:eastAsia="zh-CN"/>
          </w:rPr>
          <w:t xml:space="preserve">after </w:t>
        </w:r>
      </w:ins>
      <w:proofErr w:type="spellStart"/>
      <w:ins w:id="191" w:author="Nokia" w:date="2023-09-27T12:08:00Z">
        <w:r w:rsidR="00263661" w:rsidRPr="00EC0EE7">
          <w:t>T</w:t>
        </w:r>
        <w:r w:rsidR="00263661" w:rsidRPr="00EC0EE7">
          <w:rPr>
            <w:vertAlign w:val="subscript"/>
          </w:rPr>
          <w:t>cmd</w:t>
        </w:r>
        <w:proofErr w:type="spellEnd"/>
        <w:r w:rsidR="00263661" w:rsidRPr="00EC0EE7">
          <w:t xml:space="preserve"> </w:t>
        </w:r>
        <w:r w:rsidR="00711929">
          <w:t>and</w:t>
        </w:r>
        <w:r w:rsidR="00263661" w:rsidRPr="00EC0EE7">
          <w:t xml:space="preserve"> T</w:t>
        </w:r>
        <w:r w:rsidR="00263661" w:rsidRPr="00EC0EE7">
          <w:rPr>
            <w:vertAlign w:val="subscript"/>
          </w:rPr>
          <w:t>LTM-RRC-processing</w:t>
        </w:r>
      </w:ins>
      <w:ins w:id="192" w:author="Nokia" w:date="2023-09-26T14:43:00Z">
        <w:r w:rsidR="00EA3DD2">
          <w:t>.</w:t>
        </w:r>
      </w:ins>
    </w:p>
    <w:p w14:paraId="17FD2180" w14:textId="1FC32796" w:rsidR="0076558A" w:rsidRDefault="0076558A" w:rsidP="00000B37">
      <w:pPr>
        <w:ind w:left="568"/>
        <w:rPr>
          <w:ins w:id="193" w:author="Nokia" w:date="2023-09-26T14:43:00Z"/>
        </w:rPr>
      </w:pPr>
      <w:ins w:id="194" w:author="Nokia" w:date="2023-09-27T12:02:00Z">
        <w:r>
          <w:t>Note:</w:t>
        </w:r>
        <w:r>
          <w:t xml:space="preserve"> </w:t>
        </w:r>
      </w:ins>
      <w:ins w:id="195" w:author="Nokia" w:date="2023-09-27T12:03:00Z">
        <w:r w:rsidR="00334E95">
          <w:t>T</w:t>
        </w:r>
      </w:ins>
      <w:ins w:id="196" w:author="Nokia" w:date="2023-09-27T12:02:00Z">
        <w:r>
          <w:t xml:space="preserve">he active TCI state list </w:t>
        </w:r>
      </w:ins>
      <w:ins w:id="197" w:author="Nokia" w:date="2023-09-27T12:03:00Z">
        <w:r w:rsidR="00D27255">
          <w:t>may be</w:t>
        </w:r>
      </w:ins>
      <w:ins w:id="198" w:author="Nokia" w:date="2023-09-27T12:02:00Z">
        <w:r>
          <w:t xml:space="preserve"> </w:t>
        </w:r>
      </w:ins>
      <w:ins w:id="199" w:author="Nokia" w:date="2023-09-27T12:05:00Z">
        <w:r w:rsidR="00C94C1A">
          <w:t xml:space="preserve">the </w:t>
        </w:r>
      </w:ins>
      <w:ins w:id="200" w:author="Nokia" w:date="2023-09-27T12:02:00Z">
        <w:r>
          <w:t>LTM candidate cell active TCI state list</w:t>
        </w:r>
      </w:ins>
      <w:ins w:id="201" w:author="Nokia" w:date="2023-09-27T12:03:00Z">
        <w:r w:rsidR="001A0710">
          <w:t xml:space="preserve"> </w:t>
        </w:r>
        <w:r w:rsidR="00D27255">
          <w:t xml:space="preserve">or </w:t>
        </w:r>
      </w:ins>
      <w:ins w:id="202" w:author="Nokia" w:date="2023-09-27T12:05:00Z">
        <w:r w:rsidR="00C94C1A">
          <w:t xml:space="preserve">the </w:t>
        </w:r>
      </w:ins>
      <w:ins w:id="203" w:author="Nokia" w:date="2023-09-27T12:02:00Z">
        <w:r>
          <w:t xml:space="preserve">active TCI state list for </w:t>
        </w:r>
      </w:ins>
      <w:ins w:id="204" w:author="Nokia" w:date="2023-09-27T12:05:00Z">
        <w:r w:rsidR="00C94C1A">
          <w:t xml:space="preserve">a </w:t>
        </w:r>
      </w:ins>
      <w:ins w:id="205" w:author="Nokia" w:date="2023-09-27T12:02:00Z">
        <w:r>
          <w:t>serving cell.</w:t>
        </w:r>
      </w:ins>
    </w:p>
    <w:p w14:paraId="23517189" w14:textId="77777777" w:rsidR="00EA3DD2" w:rsidRDefault="00EA3DD2" w:rsidP="00EA3DD2">
      <w:pPr>
        <w:ind w:left="284"/>
        <w:rPr>
          <w:ins w:id="206" w:author="Nokia" w:date="2023-09-26T14:43:00Z"/>
        </w:rPr>
      </w:pPr>
      <w:ins w:id="207" w:author="Nokia" w:date="2023-09-26T14:43:00Z">
        <w:r w:rsidRPr="00CD492B">
          <w:t>T</w:t>
        </w:r>
        <w:r w:rsidRPr="003468C4">
          <w:rPr>
            <w:vertAlign w:val="subscript"/>
          </w:rPr>
          <w:t>LTM</w:t>
        </w:r>
        <w:r>
          <w:t>-</w:t>
        </w:r>
        <w:r w:rsidRPr="00CD492B">
          <w:rPr>
            <w:vertAlign w:val="subscript"/>
          </w:rPr>
          <w:t>IU</w:t>
        </w:r>
        <w:r>
          <w:rPr>
            <w:vertAlign w:val="subscript"/>
          </w:rPr>
          <w:t xml:space="preserve"> </w:t>
        </w:r>
        <w:r>
          <w:t xml:space="preserve">= </w:t>
        </w:r>
        <w:r w:rsidRPr="009C5807">
          <w:t>T</w:t>
        </w:r>
        <w:r w:rsidRPr="009C5807">
          <w:rPr>
            <w:vertAlign w:val="subscript"/>
          </w:rPr>
          <w:t>IU</w:t>
        </w:r>
        <w:r w:rsidRPr="00C57E06">
          <w:t xml:space="preserve"> for</w:t>
        </w:r>
        <w:r>
          <w:rPr>
            <w:vertAlign w:val="subscript"/>
          </w:rPr>
          <w:t xml:space="preserve"> </w:t>
        </w:r>
        <w:r>
          <w:t xml:space="preserve">RACH-based LTM cell switch, where, </w:t>
        </w:r>
      </w:ins>
    </w:p>
    <w:p w14:paraId="067D513E" w14:textId="77777777" w:rsidR="00EA3DD2" w:rsidRDefault="00EA3DD2" w:rsidP="00EA3DD2">
      <w:pPr>
        <w:ind w:left="568"/>
        <w:rPr>
          <w:ins w:id="208" w:author="Nokia" w:date="2023-09-26T14:43:00Z"/>
        </w:rPr>
      </w:pPr>
      <w:ins w:id="209" w:author="Nokia" w:date="2023-09-26T14:43:00Z">
        <w:r w:rsidRPr="009C5807">
          <w:lastRenderedPageBreak/>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ins>
    </w:p>
    <w:p w14:paraId="10A25B0B" w14:textId="77777777" w:rsidR="00EA3DD2" w:rsidRDefault="00EA3DD2" w:rsidP="00EA3DD2">
      <w:pPr>
        <w:ind w:left="284"/>
        <w:rPr>
          <w:ins w:id="210" w:author="Nokia" w:date="2023-09-26T14:43:00Z"/>
          <w:vertAlign w:val="subscript"/>
        </w:rPr>
      </w:pPr>
      <w:ins w:id="211" w:author="Nokia" w:date="2023-09-26T14:43:00Z">
        <w:r w:rsidRPr="00CD492B">
          <w:t>T</w:t>
        </w:r>
        <w:r w:rsidRPr="003468C4">
          <w:rPr>
            <w:vertAlign w:val="subscript"/>
          </w:rPr>
          <w:t>LTM</w:t>
        </w:r>
        <w:r>
          <w:t>-</w:t>
        </w:r>
        <w:r w:rsidRPr="00CD492B">
          <w:rPr>
            <w:vertAlign w:val="subscript"/>
          </w:rPr>
          <w:t>IU</w:t>
        </w:r>
        <w:r>
          <w:rPr>
            <w:vertAlign w:val="subscript"/>
          </w:rPr>
          <w:t xml:space="preserve"> </w:t>
        </w:r>
        <w:r>
          <w:t xml:space="preserve">= </w:t>
        </w:r>
        <w:r w:rsidRPr="009C5807">
          <w:t>T</w:t>
        </w:r>
        <w:r w:rsidRPr="000871A1">
          <w:rPr>
            <w:vertAlign w:val="subscript"/>
          </w:rPr>
          <w:t>LTM</w:t>
        </w:r>
        <w:r>
          <w:rPr>
            <w:vertAlign w:val="subscript"/>
          </w:rPr>
          <w:t>-</w:t>
        </w:r>
        <w:r w:rsidRPr="00F961E2">
          <w:rPr>
            <w:vertAlign w:val="subscript"/>
          </w:rPr>
          <w:t>IU</w:t>
        </w:r>
        <w:r>
          <w:rPr>
            <w:vertAlign w:val="subscript"/>
          </w:rPr>
          <w:t>_RACH-less</w:t>
        </w:r>
        <w:r w:rsidRPr="000871A1">
          <w:t xml:space="preserve"> for</w:t>
        </w:r>
        <w:r>
          <w:rPr>
            <w:vertAlign w:val="subscript"/>
          </w:rPr>
          <w:t xml:space="preserve"> </w:t>
        </w:r>
        <w:r>
          <w:t xml:space="preserve">RACH-based LTM cell switch, where, </w:t>
        </w:r>
      </w:ins>
    </w:p>
    <w:p w14:paraId="3F8B6C38" w14:textId="77777777" w:rsidR="00EA3DD2" w:rsidRDefault="00EA3DD2" w:rsidP="00EA3DD2">
      <w:pPr>
        <w:ind w:left="568"/>
        <w:rPr>
          <w:ins w:id="212" w:author="Nokia" w:date="2023-09-26T14:44:00Z"/>
          <w:rFonts w:cs="v4.2.0"/>
        </w:rPr>
      </w:pPr>
      <w:ins w:id="213" w:author="Nokia" w:date="2023-09-26T14:43:00Z">
        <w:r w:rsidRPr="009C5807">
          <w:t>T</w:t>
        </w:r>
        <w:r w:rsidRPr="000871A1">
          <w:rPr>
            <w:vertAlign w:val="subscript"/>
          </w:rPr>
          <w:t>LTM-</w:t>
        </w:r>
        <w:r w:rsidRPr="009C5807">
          <w:rPr>
            <w:vertAlign w:val="subscript"/>
          </w:rPr>
          <w:t>IU</w:t>
        </w:r>
        <w:r>
          <w:rPr>
            <w:vertAlign w:val="subscript"/>
          </w:rPr>
          <w:t xml:space="preserve">_RACH-less </w:t>
        </w:r>
        <w:r w:rsidRPr="003420FA">
          <w:rPr>
            <w:rFonts w:cs="v4.2.0"/>
          </w:rPr>
          <w:t xml:space="preserve">is the uncertainty on transmitting the first UL </w:t>
        </w:r>
        <w:r>
          <w:rPr>
            <w:rFonts w:cs="v4.2.0"/>
          </w:rPr>
          <w:t>transmission o</w:t>
        </w:r>
        <w:r w:rsidRPr="003420FA">
          <w:rPr>
            <w:rFonts w:cs="v4.2.0"/>
          </w:rPr>
          <w:t>n the target cell.</w:t>
        </w:r>
      </w:ins>
    </w:p>
    <w:p w14:paraId="31A1FC95" w14:textId="77777777" w:rsidR="00EA3DD2" w:rsidRDefault="00EA3DD2" w:rsidP="00EA3DD2">
      <w:pPr>
        <w:ind w:left="568"/>
        <w:rPr>
          <w:ins w:id="214" w:author="Nokia" w:date="2023-09-26T14:43:00Z"/>
        </w:rPr>
      </w:pPr>
    </w:p>
    <w:p w14:paraId="62C37529" w14:textId="77777777" w:rsidR="00EA3DD2" w:rsidRDefault="00EA3DD2" w:rsidP="00EA3DD2">
      <w:pPr>
        <w:pStyle w:val="H53GPP"/>
        <w:rPr>
          <w:ins w:id="215" w:author="Nokia" w:date="2023-09-26T14:43:00Z"/>
        </w:rPr>
      </w:pPr>
      <w:ins w:id="216" w:author="Nokia" w:date="2023-09-26T14:43:00Z">
        <w:r>
          <w:t>6.X.1.2.2 Known TCI state conditions for LTM cell switch</w:t>
        </w:r>
      </w:ins>
    </w:p>
    <w:p w14:paraId="7F729768" w14:textId="77777777" w:rsidR="00EA3DD2" w:rsidRDefault="00EA3DD2" w:rsidP="00EA3DD2">
      <w:pPr>
        <w:pStyle w:val="H53GPP"/>
        <w:rPr>
          <w:ins w:id="217" w:author="Nokia" w:date="2023-09-26T14:43:00Z"/>
          <w:rStyle w:val="T1Char2"/>
        </w:rPr>
      </w:pPr>
      <w:ins w:id="218" w:author="Nokia" w:date="2023-09-26T14:43:00Z">
        <w:r w:rsidRPr="00C57E06">
          <w:rPr>
            <w:rStyle w:val="T1Char2"/>
          </w:rPr>
          <w:t>6.X.1.2.2.1 Known</w:t>
        </w:r>
        <w:r>
          <w:rPr>
            <w:rStyle w:val="T1Char2"/>
          </w:rPr>
          <w:t xml:space="preserve"> downlink</w:t>
        </w:r>
        <w:r w:rsidRPr="00C57E06">
          <w:rPr>
            <w:rStyle w:val="T1Char2"/>
          </w:rPr>
          <w:t xml:space="preserve"> TCI state conditions for LTM cell switch</w:t>
        </w:r>
      </w:ins>
    </w:p>
    <w:p w14:paraId="6A277819" w14:textId="77777777" w:rsidR="00EA3DD2" w:rsidRPr="00C57E06" w:rsidRDefault="00EA3DD2" w:rsidP="00EA3DD2">
      <w:pPr>
        <w:tabs>
          <w:tab w:val="left" w:pos="0"/>
        </w:tabs>
        <w:rPr>
          <w:ins w:id="219" w:author="Nokia" w:date="2023-09-26T14:43:00Z"/>
          <w:rFonts w:eastAsia="Malgun Gothic" w:cs="v4.2.0"/>
          <w:lang w:eastAsia="zh-CN"/>
        </w:rPr>
      </w:pPr>
      <w:ins w:id="220" w:author="Nokia" w:date="2023-09-26T14:43:00Z">
        <w:r w:rsidRPr="00C57E06">
          <w:rPr>
            <w:rFonts w:eastAsia="Malgun Gothic" w:cs="v4.2.0"/>
            <w:lang w:eastAsia="zh-CN"/>
          </w:rPr>
          <w:t>The target downlink TCI state in the LTM cell switch command is known if the following conditions are met:</w:t>
        </w:r>
      </w:ins>
    </w:p>
    <w:p w14:paraId="07375916" w14:textId="77777777" w:rsidR="00EA3DD2" w:rsidRPr="00C57E06" w:rsidRDefault="00EA3DD2" w:rsidP="00EA3DD2">
      <w:pPr>
        <w:pStyle w:val="B1"/>
        <w:rPr>
          <w:ins w:id="221" w:author="Nokia" w:date="2023-09-26T14:43:00Z"/>
        </w:rPr>
      </w:pPr>
      <w:ins w:id="222" w:author="Nokia" w:date="2023-09-26T14:43:00Z">
        <w:r w:rsidRPr="00C57E06">
          <w:rPr>
            <w:lang w:eastAsia="zh-CN"/>
          </w:rPr>
          <w:t>-</w:t>
        </w:r>
        <w:r w:rsidRPr="00C57E06">
          <w:rPr>
            <w:lang w:eastAsia="zh-CN"/>
          </w:rPr>
          <w:tab/>
          <w:t xml:space="preserve">During the period from the last transmission of the RS resource used for the L1-RSRP measurement reporting </w:t>
        </w:r>
        <w:r w:rsidRPr="00C57E06">
          <w:t xml:space="preserve">for the target </w:t>
        </w:r>
        <w:r w:rsidRPr="00C57E06">
          <w:rPr>
            <w:rFonts w:eastAsia="Malgun Gothic" w:cs="v4.2.0"/>
            <w:lang w:eastAsia="zh-CN"/>
          </w:rPr>
          <w:t xml:space="preserve">downlink </w:t>
        </w:r>
        <w:r w:rsidRPr="00C57E06">
          <w:t>TCI state in the LTM cell switch command to the completion of LTM cell switch, where the RS resource for L1-RSRP measurement</w:t>
        </w:r>
        <w:r w:rsidRPr="00C57E06">
          <w:rPr>
            <w:rFonts w:eastAsiaTheme="minorHAnsi"/>
          </w:rPr>
          <w:t xml:space="preserve"> </w:t>
        </w:r>
        <w:r w:rsidRPr="00C57E06">
          <w:t xml:space="preserve">is the RS in target </w:t>
        </w:r>
        <w:r w:rsidRPr="00C57E06">
          <w:rPr>
            <w:rFonts w:eastAsia="Malgun Gothic" w:cs="v4.2.0"/>
            <w:lang w:eastAsia="zh-CN"/>
          </w:rPr>
          <w:t xml:space="preserve">downlink </w:t>
        </w:r>
        <w:r w:rsidRPr="00C57E06">
          <w:t xml:space="preserve">TCI state or </w:t>
        </w:r>
        <w:proofErr w:type="spellStart"/>
        <w:r w:rsidRPr="00C57E06">
          <w:t>QCLed</w:t>
        </w:r>
        <w:proofErr w:type="spellEnd"/>
        <w:r w:rsidRPr="00C57E06">
          <w:t xml:space="preserve"> to the target </w:t>
        </w:r>
        <w:r w:rsidRPr="00C57E06">
          <w:rPr>
            <w:rFonts w:eastAsia="Malgun Gothic" w:cs="v4.2.0"/>
            <w:lang w:eastAsia="zh-CN"/>
          </w:rPr>
          <w:t xml:space="preserve">downlink </w:t>
        </w:r>
        <w:r w:rsidRPr="00C57E06">
          <w:t>TCI state</w:t>
        </w:r>
      </w:ins>
    </w:p>
    <w:p w14:paraId="71615A16" w14:textId="77777777" w:rsidR="00EA3DD2" w:rsidRPr="00C57E06" w:rsidRDefault="00EA3DD2" w:rsidP="00EA3DD2">
      <w:pPr>
        <w:pStyle w:val="B2"/>
        <w:rPr>
          <w:ins w:id="223" w:author="Nokia" w:date="2023-09-26T14:43:00Z"/>
          <w:lang w:eastAsia="zh-CN"/>
        </w:rPr>
      </w:pPr>
      <w:ins w:id="224" w:author="Nokia" w:date="2023-09-26T14:43:00Z">
        <w:r w:rsidRPr="00C57E06">
          <w:rPr>
            <w:lang w:eastAsia="zh-CN"/>
          </w:rPr>
          <w:t>-</w:t>
        </w:r>
        <w:r w:rsidRPr="00C57E06">
          <w:rPr>
            <w:lang w:eastAsia="zh-CN"/>
          </w:rPr>
          <w:tab/>
          <w:t>LTM cell switch command is received within 1280 ms upon the last transmission of the RS resource for beam reporting or measurement</w:t>
        </w:r>
      </w:ins>
    </w:p>
    <w:p w14:paraId="3EC9E791" w14:textId="77777777" w:rsidR="00EA3DD2" w:rsidRPr="00C57E06" w:rsidRDefault="00EA3DD2" w:rsidP="00EA3DD2">
      <w:pPr>
        <w:pStyle w:val="B2"/>
        <w:rPr>
          <w:ins w:id="225" w:author="Nokia" w:date="2023-09-26T14:43:00Z"/>
          <w:lang w:eastAsia="zh-CN"/>
        </w:rPr>
      </w:pPr>
      <w:ins w:id="226" w:author="Nokia" w:date="2023-09-26T14:43:00Z">
        <w:r w:rsidRPr="00C57E06">
          <w:rPr>
            <w:lang w:eastAsia="zh-CN"/>
          </w:rPr>
          <w:t>-</w:t>
        </w:r>
        <w:r w:rsidRPr="00C57E06">
          <w:rPr>
            <w:lang w:eastAsia="zh-CN"/>
          </w:rPr>
          <w:tab/>
          <w:t xml:space="preserve">The UE has sent at least 1 L1-RSRP report for the target </w:t>
        </w:r>
        <w:r w:rsidRPr="00C57E06">
          <w:rPr>
            <w:rFonts w:eastAsia="Malgun Gothic" w:cs="v4.2.0"/>
            <w:lang w:eastAsia="zh-CN"/>
          </w:rPr>
          <w:t xml:space="preserve">downlink </w:t>
        </w:r>
        <w:r w:rsidRPr="00C57E06">
          <w:rPr>
            <w:lang w:eastAsia="zh-CN"/>
          </w:rPr>
          <w:t>TCI state before the LTM cell switch command</w:t>
        </w:r>
      </w:ins>
    </w:p>
    <w:p w14:paraId="62C57CF7" w14:textId="77777777" w:rsidR="00EA3DD2" w:rsidRPr="00C57E06" w:rsidRDefault="00EA3DD2" w:rsidP="00EA3DD2">
      <w:pPr>
        <w:pStyle w:val="B2"/>
        <w:rPr>
          <w:ins w:id="227" w:author="Nokia" w:date="2023-09-26T14:43:00Z"/>
          <w:lang w:eastAsia="zh-CN"/>
        </w:rPr>
      </w:pPr>
      <w:ins w:id="228" w:author="Nokia" w:date="2023-09-26T14:43:00Z">
        <w:r w:rsidRPr="00C57E06">
          <w:rPr>
            <w:lang w:eastAsia="zh-CN"/>
          </w:rPr>
          <w:t>-</w:t>
        </w:r>
        <w:r w:rsidRPr="00C57E06">
          <w:rPr>
            <w:lang w:eastAsia="zh-CN"/>
          </w:rPr>
          <w:tab/>
          <w:t>The target</w:t>
        </w:r>
        <w:r w:rsidRPr="00C57E06">
          <w:t xml:space="preserve"> </w:t>
        </w:r>
        <w:r w:rsidRPr="00C57E06">
          <w:rPr>
            <w:rFonts w:eastAsia="Malgun Gothic" w:cs="v4.2.0"/>
            <w:lang w:eastAsia="zh-CN"/>
          </w:rPr>
          <w:t xml:space="preserve">downlink </w:t>
        </w:r>
        <w:r w:rsidRPr="00C57E06">
          <w:rPr>
            <w:lang w:eastAsia="zh-CN"/>
          </w:rPr>
          <w:t>TCI state remains detectable until the LTM cell switch has been completed</w:t>
        </w:r>
      </w:ins>
    </w:p>
    <w:p w14:paraId="4D580106" w14:textId="77777777" w:rsidR="00EA3DD2" w:rsidRPr="00C57E06" w:rsidRDefault="00EA3DD2" w:rsidP="00EA3DD2">
      <w:pPr>
        <w:pStyle w:val="B2"/>
        <w:rPr>
          <w:ins w:id="229" w:author="Nokia" w:date="2023-09-26T14:43:00Z"/>
          <w:lang w:eastAsia="zh-CN"/>
        </w:rPr>
      </w:pPr>
      <w:ins w:id="230" w:author="Nokia" w:date="2023-09-26T14:43:00Z">
        <w:r w:rsidRPr="00C57E06">
          <w:rPr>
            <w:lang w:eastAsia="zh-CN"/>
          </w:rPr>
          <w:t>-</w:t>
        </w:r>
        <w:r w:rsidRPr="00C57E06">
          <w:rPr>
            <w:lang w:eastAsia="zh-CN"/>
          </w:rPr>
          <w:tab/>
          <w:t xml:space="preserve">The SSB associated with the target </w:t>
        </w:r>
        <w:r w:rsidRPr="00C57E06">
          <w:rPr>
            <w:rFonts w:eastAsia="Malgun Gothic" w:cs="v4.2.0"/>
            <w:lang w:eastAsia="zh-CN"/>
          </w:rPr>
          <w:t xml:space="preserve">downlink </w:t>
        </w:r>
        <w:r w:rsidRPr="00C57E06">
          <w:rPr>
            <w:lang w:eastAsia="zh-CN"/>
          </w:rPr>
          <w:t>TCI state remain detectable until the LTM cell switch has been completed</w:t>
        </w:r>
      </w:ins>
    </w:p>
    <w:p w14:paraId="442C0F3B" w14:textId="77777777" w:rsidR="00EA3DD2" w:rsidRPr="00C57E06" w:rsidRDefault="00EA3DD2" w:rsidP="00EA3DD2">
      <w:pPr>
        <w:pStyle w:val="B3"/>
        <w:rPr>
          <w:ins w:id="231" w:author="Nokia" w:date="2023-09-26T14:43:00Z"/>
          <w:lang w:eastAsia="zh-CN"/>
        </w:rPr>
      </w:pPr>
      <w:ins w:id="232" w:author="Nokia" w:date="2023-09-26T14:43:00Z">
        <w:r w:rsidRPr="00C57E06">
          <w:rPr>
            <w:lang w:eastAsia="zh-CN"/>
          </w:rPr>
          <w:t>-</w:t>
        </w:r>
        <w:r w:rsidRPr="00C57E06">
          <w:rPr>
            <w:lang w:eastAsia="zh-CN"/>
          </w:rPr>
          <w:tab/>
          <w:t xml:space="preserve">SNR of the </w:t>
        </w:r>
        <w:r w:rsidRPr="00C57E06">
          <w:rPr>
            <w:rFonts w:eastAsia="Malgun Gothic" w:cs="v4.2.0"/>
            <w:lang w:eastAsia="zh-CN"/>
          </w:rPr>
          <w:t xml:space="preserve">downlink </w:t>
        </w:r>
        <w:r w:rsidRPr="00C57E06">
          <w:rPr>
            <w:lang w:eastAsia="zh-CN"/>
          </w:rPr>
          <w:t xml:space="preserve">TCI state </w:t>
        </w:r>
        <w:r w:rsidRPr="00C57E06">
          <w:rPr>
            <w:rFonts w:eastAsia="Calibri"/>
          </w:rPr>
          <w:t>≥</w:t>
        </w:r>
        <w:r w:rsidRPr="00C57E06">
          <w:rPr>
            <w:lang w:eastAsia="zh-CN"/>
          </w:rPr>
          <w:t xml:space="preserve"> -3dB</w:t>
        </w:r>
      </w:ins>
    </w:p>
    <w:p w14:paraId="69513248" w14:textId="77777777" w:rsidR="00EA3DD2" w:rsidRPr="00C57E06" w:rsidRDefault="00EA3DD2" w:rsidP="00EA3DD2">
      <w:pPr>
        <w:rPr>
          <w:ins w:id="233" w:author="Nokia" w:date="2023-09-26T14:43:00Z"/>
          <w:rFonts w:eastAsia="Malgun Gothic"/>
          <w:lang w:eastAsia="zh-CN"/>
        </w:rPr>
      </w:pPr>
      <w:ins w:id="234" w:author="Nokia" w:date="2023-09-26T14:43:00Z">
        <w:r w:rsidRPr="00C57E06">
          <w:rPr>
            <w:rFonts w:eastAsia="Malgun Gothic"/>
            <w:lang w:eastAsia="zh-CN"/>
          </w:rPr>
          <w:t xml:space="preserve">Otherwise, the </w:t>
        </w:r>
        <w:r w:rsidRPr="00C57E06">
          <w:rPr>
            <w:rFonts w:eastAsia="Malgun Gothic" w:cs="v4.2.0"/>
            <w:lang w:eastAsia="zh-CN"/>
          </w:rPr>
          <w:t xml:space="preserve">downlink </w:t>
        </w:r>
        <w:r w:rsidRPr="00C57E06">
          <w:rPr>
            <w:rFonts w:eastAsia="Malgun Gothic"/>
            <w:lang w:eastAsia="zh-CN"/>
          </w:rPr>
          <w:t>TCI state is unknown.</w:t>
        </w:r>
      </w:ins>
    </w:p>
    <w:p w14:paraId="6B02EAEA" w14:textId="77777777" w:rsidR="00EA3DD2" w:rsidRPr="00317362" w:rsidRDefault="00EA3DD2" w:rsidP="00EA3DD2">
      <w:pPr>
        <w:pStyle w:val="H53GPP"/>
        <w:rPr>
          <w:ins w:id="235" w:author="Nokia" w:date="2023-09-26T14:43:00Z"/>
          <w:rStyle w:val="T1Char2"/>
        </w:rPr>
      </w:pPr>
      <w:ins w:id="236" w:author="Nokia" w:date="2023-09-26T14:43:00Z">
        <w:r w:rsidRPr="00317362">
          <w:rPr>
            <w:rStyle w:val="T1Char2"/>
          </w:rPr>
          <w:t>6.X.1.2.2.</w:t>
        </w:r>
        <w:r>
          <w:rPr>
            <w:rStyle w:val="T1Char2"/>
          </w:rPr>
          <w:t>2</w:t>
        </w:r>
        <w:r w:rsidRPr="00317362">
          <w:rPr>
            <w:rStyle w:val="T1Char2"/>
          </w:rPr>
          <w:t xml:space="preserve"> Known</w:t>
        </w:r>
        <w:r>
          <w:rPr>
            <w:rStyle w:val="T1Char2"/>
          </w:rPr>
          <w:t xml:space="preserve"> uplink </w:t>
        </w:r>
        <w:r w:rsidRPr="00317362">
          <w:rPr>
            <w:rStyle w:val="T1Char2"/>
          </w:rPr>
          <w:t>TCI state conditions for LTM cell switch</w:t>
        </w:r>
      </w:ins>
    </w:p>
    <w:p w14:paraId="69FB0F63" w14:textId="77777777" w:rsidR="00EA3DD2" w:rsidRPr="00C57E06" w:rsidRDefault="00EA3DD2" w:rsidP="00EA3DD2">
      <w:pPr>
        <w:tabs>
          <w:tab w:val="left" w:pos="0"/>
        </w:tabs>
        <w:rPr>
          <w:ins w:id="237" w:author="Nokia" w:date="2023-09-26T14:43:00Z"/>
          <w:rFonts w:eastAsia="Malgun Gothic" w:cs="v4.2.0"/>
          <w:lang w:eastAsia="zh-CN"/>
        </w:rPr>
      </w:pPr>
      <w:ins w:id="238" w:author="Nokia" w:date="2023-09-26T14:43:00Z">
        <w:r w:rsidRPr="00C57E06">
          <w:rPr>
            <w:rFonts w:eastAsia="Malgun Gothic" w:cs="v4.2.0"/>
            <w:lang w:val="en-US" w:eastAsia="zh-CN"/>
          </w:rPr>
          <w:t>T</w:t>
        </w:r>
        <w:r w:rsidRPr="00C57E06">
          <w:rPr>
            <w:rFonts w:eastAsia="Malgun Gothic" w:cs="v4.2.0"/>
            <w:lang w:eastAsia="zh-CN"/>
          </w:rPr>
          <w:t>he target uplink TCI state in the LTM cell switch command is known if the following conditions are met:</w:t>
        </w:r>
      </w:ins>
    </w:p>
    <w:p w14:paraId="5F8A36E2" w14:textId="77777777" w:rsidR="00EA3DD2" w:rsidRPr="00C57E06" w:rsidRDefault="00EA3DD2" w:rsidP="00EA3DD2">
      <w:pPr>
        <w:pStyle w:val="B1"/>
        <w:rPr>
          <w:ins w:id="239" w:author="Nokia" w:date="2023-09-26T14:43:00Z"/>
        </w:rPr>
      </w:pPr>
      <w:ins w:id="240" w:author="Nokia" w:date="2023-09-26T14:43:00Z">
        <w:r w:rsidRPr="00C57E06">
          <w:t>-</w:t>
        </w:r>
        <w:r w:rsidRPr="00C57E06">
          <w:tab/>
          <w:t xml:space="preserve">During the period from the last transmission of the RS resource used for the L1-RSRP measurement reporting for the target </w:t>
        </w:r>
        <w:r w:rsidRPr="00C57E06">
          <w:rPr>
            <w:rFonts w:eastAsia="Malgun Gothic" w:cs="v4.2.0"/>
            <w:lang w:eastAsia="zh-CN"/>
          </w:rPr>
          <w:t xml:space="preserve">uplink </w:t>
        </w:r>
        <w:r w:rsidRPr="00C57E06">
          <w:t xml:space="preserve">TCI state in the LTM cell switch command to the completion of the LTM cell switch, where the RS resource for L1-RSRP measurement is the RS in target </w:t>
        </w:r>
        <w:r w:rsidRPr="00C57E06">
          <w:rPr>
            <w:rFonts w:eastAsia="Malgun Gothic" w:cs="v4.2.0"/>
            <w:lang w:eastAsia="zh-CN"/>
          </w:rPr>
          <w:t xml:space="preserve">uplink </w:t>
        </w:r>
        <w:r w:rsidRPr="00C57E06">
          <w:t xml:space="preserve">TCI state or </w:t>
        </w:r>
        <w:proofErr w:type="spellStart"/>
        <w:r w:rsidRPr="00C57E06">
          <w:t>QCLed</w:t>
        </w:r>
        <w:proofErr w:type="spellEnd"/>
        <w:r w:rsidRPr="00C57E06">
          <w:t xml:space="preserve"> to the target </w:t>
        </w:r>
        <w:r w:rsidRPr="00C57E06">
          <w:rPr>
            <w:rFonts w:eastAsia="Malgun Gothic" w:cs="v4.2.0"/>
            <w:lang w:eastAsia="zh-CN"/>
          </w:rPr>
          <w:t xml:space="preserve">uplink </w:t>
        </w:r>
        <w:r w:rsidRPr="00C57E06">
          <w:t>TCI state</w:t>
        </w:r>
      </w:ins>
    </w:p>
    <w:p w14:paraId="546867D9" w14:textId="77777777" w:rsidR="00EA3DD2" w:rsidRPr="00C57E06" w:rsidRDefault="00EA3DD2" w:rsidP="00EA3DD2">
      <w:pPr>
        <w:pStyle w:val="B2"/>
        <w:rPr>
          <w:ins w:id="241" w:author="Nokia" w:date="2023-09-26T14:43:00Z"/>
          <w:lang w:eastAsia="zh-CN"/>
        </w:rPr>
      </w:pPr>
      <w:ins w:id="242" w:author="Nokia" w:date="2023-09-26T14:43:00Z">
        <w:r w:rsidRPr="00C57E06">
          <w:rPr>
            <w:lang w:eastAsia="zh-CN"/>
          </w:rPr>
          <w:t>-</w:t>
        </w:r>
        <w:r w:rsidRPr="00C57E06">
          <w:rPr>
            <w:lang w:eastAsia="zh-CN"/>
          </w:rPr>
          <w:tab/>
        </w:r>
        <w:r w:rsidRPr="00C57E06">
          <w:rPr>
            <w:rFonts w:eastAsia="Malgun Gothic" w:cs="v4.2.0"/>
            <w:lang w:eastAsia="zh-CN"/>
          </w:rPr>
          <w:t>LTM cell</w:t>
        </w:r>
        <w:r w:rsidRPr="00C57E06">
          <w:rPr>
            <w:lang w:eastAsia="zh-CN"/>
          </w:rPr>
          <w:t xml:space="preserve"> switch command is received within 1280 ms upon the last transmission of the RS resource for beam reporting or measurement</w:t>
        </w:r>
      </w:ins>
    </w:p>
    <w:p w14:paraId="4464D150" w14:textId="77777777" w:rsidR="00EA3DD2" w:rsidRPr="00C57E06" w:rsidRDefault="00EA3DD2" w:rsidP="00EA3DD2">
      <w:pPr>
        <w:pStyle w:val="B2"/>
        <w:rPr>
          <w:ins w:id="243" w:author="Nokia" w:date="2023-09-26T14:43:00Z"/>
          <w:lang w:eastAsia="zh-CN"/>
        </w:rPr>
      </w:pPr>
      <w:ins w:id="244" w:author="Nokia" w:date="2023-09-26T14:43:00Z">
        <w:r w:rsidRPr="00C57E06">
          <w:rPr>
            <w:lang w:eastAsia="zh-CN"/>
          </w:rPr>
          <w:t>-</w:t>
        </w:r>
        <w:r w:rsidRPr="00C57E06">
          <w:rPr>
            <w:lang w:eastAsia="zh-CN"/>
          </w:rPr>
          <w:tab/>
          <w:t xml:space="preserve">The UE has sent at least 1 L1-RSRP report for the target </w:t>
        </w:r>
        <w:r w:rsidRPr="00C57E06">
          <w:rPr>
            <w:rFonts w:eastAsia="Malgun Gothic" w:cs="v4.2.0"/>
            <w:lang w:eastAsia="zh-CN"/>
          </w:rPr>
          <w:t xml:space="preserve">uplink </w:t>
        </w:r>
        <w:r w:rsidRPr="00C57E06">
          <w:rPr>
            <w:lang w:eastAsia="zh-CN"/>
          </w:rPr>
          <w:t xml:space="preserve">TCI state before the </w:t>
        </w:r>
        <w:r w:rsidRPr="00C57E06">
          <w:rPr>
            <w:rFonts w:eastAsia="Malgun Gothic" w:cs="v4.2.0"/>
            <w:lang w:eastAsia="zh-CN"/>
          </w:rPr>
          <w:t>LTM cell</w:t>
        </w:r>
        <w:r w:rsidRPr="00C57E06">
          <w:rPr>
            <w:lang w:eastAsia="zh-CN"/>
          </w:rPr>
          <w:t xml:space="preserve"> switch command</w:t>
        </w:r>
      </w:ins>
    </w:p>
    <w:p w14:paraId="6ABECFF6" w14:textId="77777777" w:rsidR="00EA3DD2" w:rsidRPr="00C57E06" w:rsidRDefault="00EA3DD2" w:rsidP="00EA3DD2">
      <w:pPr>
        <w:pStyle w:val="B2"/>
        <w:rPr>
          <w:ins w:id="245" w:author="Nokia" w:date="2023-09-26T14:43:00Z"/>
          <w:lang w:eastAsia="zh-CN"/>
        </w:rPr>
      </w:pPr>
      <w:ins w:id="246" w:author="Nokia" w:date="2023-09-26T14:43:00Z">
        <w:r w:rsidRPr="00C57E06">
          <w:rPr>
            <w:lang w:eastAsia="zh-CN"/>
          </w:rPr>
          <w:t>-</w:t>
        </w:r>
        <w:r w:rsidRPr="00C57E06">
          <w:rPr>
            <w:lang w:eastAsia="zh-CN"/>
          </w:rPr>
          <w:tab/>
          <w:t xml:space="preserve">The RS configured in </w:t>
        </w:r>
        <w:r w:rsidRPr="00C57E06">
          <w:t xml:space="preserve">target </w:t>
        </w:r>
        <w:r w:rsidRPr="00C57E06">
          <w:rPr>
            <w:rFonts w:eastAsia="Malgun Gothic" w:cs="v4.2.0"/>
            <w:lang w:eastAsia="zh-CN"/>
          </w:rPr>
          <w:t xml:space="preserve">uplink </w:t>
        </w:r>
        <w:r w:rsidRPr="00C57E06">
          <w:rPr>
            <w:lang w:eastAsia="zh-CN"/>
          </w:rPr>
          <w:t>TCI state remains detectable during the</w:t>
        </w:r>
        <w:r w:rsidRPr="00C57E06">
          <w:rPr>
            <w:rFonts w:eastAsia="Malgun Gothic" w:cs="v4.2.0"/>
            <w:lang w:eastAsia="zh-CN"/>
          </w:rPr>
          <w:t xml:space="preserve"> LTM cell switch command</w:t>
        </w:r>
      </w:ins>
    </w:p>
    <w:p w14:paraId="353D11C5" w14:textId="77777777" w:rsidR="00EA3DD2" w:rsidRPr="00C57E06" w:rsidRDefault="00EA3DD2" w:rsidP="00EA3DD2">
      <w:pPr>
        <w:pStyle w:val="B3"/>
        <w:rPr>
          <w:ins w:id="247" w:author="Nokia" w:date="2023-09-26T14:43:00Z"/>
          <w:lang w:eastAsia="zh-CN"/>
        </w:rPr>
      </w:pPr>
      <w:ins w:id="248" w:author="Nokia" w:date="2023-09-26T14:43:00Z">
        <w:r w:rsidRPr="00C57E06">
          <w:rPr>
            <w:lang w:eastAsia="zh-CN"/>
          </w:rPr>
          <w:t>-</w:t>
        </w:r>
        <w:r w:rsidRPr="00C57E06">
          <w:rPr>
            <w:lang w:eastAsia="zh-CN"/>
          </w:rPr>
          <w:tab/>
          <w:t xml:space="preserve">SNR of the RS configured in target uplink TCI state </w:t>
        </w:r>
        <w:r w:rsidRPr="00C57E06">
          <w:rPr>
            <w:rFonts w:eastAsia="Calibri"/>
          </w:rPr>
          <w:t>≥</w:t>
        </w:r>
        <w:r w:rsidRPr="00C57E06">
          <w:rPr>
            <w:lang w:eastAsia="zh-CN"/>
          </w:rPr>
          <w:t xml:space="preserve"> -3dB</w:t>
        </w:r>
      </w:ins>
    </w:p>
    <w:p w14:paraId="02DF80A5" w14:textId="77777777" w:rsidR="00EA3DD2" w:rsidRPr="00C57E06" w:rsidRDefault="00EA3DD2" w:rsidP="00EA3DD2">
      <w:pPr>
        <w:pStyle w:val="B2"/>
        <w:rPr>
          <w:ins w:id="249" w:author="Nokia" w:date="2023-09-26T14:43:00Z"/>
          <w:lang w:eastAsia="zh-CN"/>
        </w:rPr>
      </w:pPr>
      <w:ins w:id="250" w:author="Nokia" w:date="2023-09-26T14:43:00Z">
        <w:r w:rsidRPr="00C57E06">
          <w:rPr>
            <w:lang w:eastAsia="zh-CN"/>
          </w:rPr>
          <w:t>-</w:t>
        </w:r>
        <w:r w:rsidRPr="00C57E06">
          <w:rPr>
            <w:lang w:eastAsia="zh-CN"/>
          </w:rPr>
          <w:tab/>
          <w:t xml:space="preserve">The </w:t>
        </w:r>
        <w:r w:rsidRPr="00C57E06">
          <w:t xml:space="preserve">target </w:t>
        </w:r>
        <w:r w:rsidRPr="00C57E06">
          <w:rPr>
            <w:rFonts w:eastAsia="Malgun Gothic" w:cs="v4.2.0"/>
            <w:lang w:eastAsia="zh-CN"/>
          </w:rPr>
          <w:t xml:space="preserve">uplink </w:t>
        </w:r>
        <w:r w:rsidRPr="00C57E06">
          <w:rPr>
            <w:lang w:eastAsia="zh-CN"/>
          </w:rPr>
          <w:t>TCI state remains detectable until the LTM cell switch has been completed</w:t>
        </w:r>
      </w:ins>
    </w:p>
    <w:p w14:paraId="5356F7C2" w14:textId="77777777" w:rsidR="00EA3DD2" w:rsidRPr="00C57E06" w:rsidRDefault="00EA3DD2" w:rsidP="00EA3DD2">
      <w:pPr>
        <w:pStyle w:val="B2"/>
        <w:rPr>
          <w:ins w:id="251" w:author="Nokia" w:date="2023-09-26T14:43:00Z"/>
          <w:lang w:eastAsia="zh-CN"/>
        </w:rPr>
      </w:pPr>
      <w:ins w:id="252" w:author="Nokia" w:date="2023-09-26T14:43:00Z">
        <w:r w:rsidRPr="00C57E06">
          <w:rPr>
            <w:lang w:eastAsia="zh-CN"/>
          </w:rPr>
          <w:t>-</w:t>
        </w:r>
        <w:r w:rsidRPr="00C57E06">
          <w:rPr>
            <w:lang w:eastAsia="zh-CN"/>
          </w:rPr>
          <w:tab/>
          <w:t xml:space="preserve">The SSB associated with the </w:t>
        </w:r>
        <w:r w:rsidRPr="00C57E06">
          <w:rPr>
            <w:rFonts w:eastAsia="Malgun Gothic" w:cs="v4.2.0"/>
            <w:lang w:eastAsia="zh-CN"/>
          </w:rPr>
          <w:t xml:space="preserve">uplink </w:t>
        </w:r>
        <w:r w:rsidRPr="00C57E06">
          <w:rPr>
            <w:lang w:eastAsia="zh-CN"/>
          </w:rPr>
          <w:t>TCI state remain detectable until the LTM cell switch has been completed</w:t>
        </w:r>
      </w:ins>
    </w:p>
    <w:p w14:paraId="4A6BA1B3" w14:textId="77777777" w:rsidR="00EA3DD2" w:rsidRPr="00C57E06" w:rsidRDefault="00EA3DD2" w:rsidP="00EA3DD2">
      <w:pPr>
        <w:pStyle w:val="B3"/>
        <w:rPr>
          <w:ins w:id="253" w:author="Nokia" w:date="2023-09-26T14:43:00Z"/>
          <w:lang w:eastAsia="zh-CN"/>
        </w:rPr>
      </w:pPr>
      <w:ins w:id="254" w:author="Nokia" w:date="2023-09-26T14:43:00Z">
        <w:r w:rsidRPr="00C57E06">
          <w:rPr>
            <w:lang w:eastAsia="zh-CN"/>
          </w:rPr>
          <w:t>-</w:t>
        </w:r>
        <w:r w:rsidRPr="00C57E06">
          <w:rPr>
            <w:lang w:eastAsia="zh-CN"/>
          </w:rPr>
          <w:tab/>
          <w:t xml:space="preserve">SNR of the </w:t>
        </w:r>
        <w:r w:rsidRPr="00C57E06">
          <w:rPr>
            <w:rFonts w:eastAsia="Malgun Gothic" w:cs="v4.2.0"/>
            <w:lang w:eastAsia="zh-CN"/>
          </w:rPr>
          <w:t xml:space="preserve">uplink </w:t>
        </w:r>
        <w:r w:rsidRPr="00C57E06">
          <w:rPr>
            <w:lang w:eastAsia="zh-CN"/>
          </w:rPr>
          <w:t xml:space="preserve">TCI state </w:t>
        </w:r>
        <w:r w:rsidRPr="00C57E06">
          <w:rPr>
            <w:rFonts w:eastAsia="Calibri"/>
          </w:rPr>
          <w:t>≥</w:t>
        </w:r>
        <w:r w:rsidRPr="00C57E06">
          <w:rPr>
            <w:lang w:eastAsia="zh-CN"/>
          </w:rPr>
          <w:t xml:space="preserve"> -3dB</w:t>
        </w:r>
      </w:ins>
    </w:p>
    <w:p w14:paraId="1E2720CD" w14:textId="77777777" w:rsidR="00EA3DD2" w:rsidRDefault="00EA3DD2" w:rsidP="00EA3DD2">
      <w:pPr>
        <w:rPr>
          <w:rFonts w:eastAsia="Malgun Gothic"/>
          <w:lang w:eastAsia="zh-CN"/>
        </w:rPr>
      </w:pPr>
      <w:ins w:id="255" w:author="Nokia" w:date="2023-09-26T14:43:00Z">
        <w:r w:rsidRPr="00C57E06">
          <w:rPr>
            <w:rFonts w:eastAsia="Malgun Gothic"/>
            <w:lang w:eastAsia="zh-CN"/>
          </w:rPr>
          <w:t xml:space="preserve">Otherwise, the </w:t>
        </w:r>
        <w:r w:rsidRPr="00C57E06">
          <w:rPr>
            <w:rFonts w:eastAsia="Malgun Gothic" w:cs="v4.2.0"/>
            <w:lang w:eastAsia="zh-CN"/>
          </w:rPr>
          <w:t xml:space="preserve">uplink </w:t>
        </w:r>
        <w:r w:rsidRPr="00C57E06">
          <w:rPr>
            <w:rFonts w:eastAsia="Malgun Gothic"/>
            <w:lang w:eastAsia="zh-CN"/>
          </w:rPr>
          <w:t>TCI state is unknown.</w:t>
        </w:r>
      </w:ins>
    </w:p>
    <w:p w14:paraId="68C9CD36" w14:textId="60F421D4" w:rsidR="001E41F3" w:rsidRPr="00D21B38" w:rsidRDefault="00D21B38" w:rsidP="00D21B38">
      <w:pPr>
        <w:pStyle w:val="3GPPNormalText"/>
        <w:jc w:val="center"/>
        <w:rPr>
          <w:color w:val="FF0000"/>
        </w:rPr>
      </w:pPr>
      <w:r w:rsidRPr="00D21B38">
        <w:rPr>
          <w:color w:val="FF0000"/>
        </w:rPr>
        <w:t xml:space="preserve">&lt;&lt; </w:t>
      </w:r>
      <w:r>
        <w:rPr>
          <w:color w:val="FF0000"/>
        </w:rPr>
        <w:t>End</w:t>
      </w:r>
      <w:r w:rsidRPr="00D21B38">
        <w:rPr>
          <w:color w:val="FF0000"/>
        </w:rPr>
        <w:t xml:space="preserve"> of change 1&gt;&gt;</w:t>
      </w:r>
    </w:p>
    <w:sectPr w:rsidR="001E41F3" w:rsidRPr="00D21B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6B608" w14:textId="77777777" w:rsidR="00AF058E" w:rsidRDefault="00AF058E">
      <w:r>
        <w:separator/>
      </w:r>
    </w:p>
  </w:endnote>
  <w:endnote w:type="continuationSeparator" w:id="0">
    <w:p w14:paraId="66C94A56" w14:textId="77777777" w:rsidR="00AF058E" w:rsidRDefault="00AF058E">
      <w:r>
        <w:continuationSeparator/>
      </w:r>
    </w:p>
  </w:endnote>
  <w:endnote w:type="continuationNotice" w:id="1">
    <w:p w14:paraId="00A6A9CE" w14:textId="77777777" w:rsidR="004921AF" w:rsidRDefault="00492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93491" w14:textId="77777777" w:rsidR="00AF058E" w:rsidRDefault="00AF058E">
      <w:r>
        <w:separator/>
      </w:r>
    </w:p>
  </w:footnote>
  <w:footnote w:type="continuationSeparator" w:id="0">
    <w:p w14:paraId="5A1D835C" w14:textId="77777777" w:rsidR="00AF058E" w:rsidRDefault="00AF058E">
      <w:r>
        <w:continuationSeparator/>
      </w:r>
    </w:p>
  </w:footnote>
  <w:footnote w:type="continuationNotice" w:id="1">
    <w:p w14:paraId="63373035" w14:textId="77777777" w:rsidR="004921AF" w:rsidRDefault="00492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597557"/>
    <w:multiLevelType w:val="hybridMultilevel"/>
    <w:tmpl w:val="18500F5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ED17597"/>
    <w:multiLevelType w:val="hybridMultilevel"/>
    <w:tmpl w:val="2AB8527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D871AE2"/>
    <w:multiLevelType w:val="hybridMultilevel"/>
    <w:tmpl w:val="FF6EC4D4"/>
    <w:lvl w:ilvl="0" w:tplc="A8A66E34">
      <w:start w:val="1"/>
      <w:numFmt w:val="bullet"/>
      <w:lvlText w:val=""/>
      <w:lvlJc w:val="left"/>
      <w:pPr>
        <w:ind w:left="1980" w:hanging="360"/>
      </w:pPr>
      <w:rPr>
        <w:rFonts w:ascii="Symbol" w:hAnsi="Symbol"/>
      </w:rPr>
    </w:lvl>
    <w:lvl w:ilvl="1" w:tplc="42868F62">
      <w:start w:val="1"/>
      <w:numFmt w:val="bullet"/>
      <w:lvlText w:val=""/>
      <w:lvlJc w:val="left"/>
      <w:pPr>
        <w:ind w:left="1980" w:hanging="360"/>
      </w:pPr>
      <w:rPr>
        <w:rFonts w:ascii="Symbol" w:hAnsi="Symbol"/>
      </w:rPr>
    </w:lvl>
    <w:lvl w:ilvl="2" w:tplc="4CB06006">
      <w:start w:val="1"/>
      <w:numFmt w:val="bullet"/>
      <w:lvlText w:val=""/>
      <w:lvlJc w:val="left"/>
      <w:pPr>
        <w:ind w:left="1980" w:hanging="360"/>
      </w:pPr>
      <w:rPr>
        <w:rFonts w:ascii="Symbol" w:hAnsi="Symbol"/>
      </w:rPr>
    </w:lvl>
    <w:lvl w:ilvl="3" w:tplc="32207DAA">
      <w:start w:val="1"/>
      <w:numFmt w:val="bullet"/>
      <w:lvlText w:val=""/>
      <w:lvlJc w:val="left"/>
      <w:pPr>
        <w:ind w:left="1980" w:hanging="360"/>
      </w:pPr>
      <w:rPr>
        <w:rFonts w:ascii="Symbol" w:hAnsi="Symbol"/>
      </w:rPr>
    </w:lvl>
    <w:lvl w:ilvl="4" w:tplc="75ACC37A">
      <w:start w:val="1"/>
      <w:numFmt w:val="bullet"/>
      <w:lvlText w:val=""/>
      <w:lvlJc w:val="left"/>
      <w:pPr>
        <w:ind w:left="1980" w:hanging="360"/>
      </w:pPr>
      <w:rPr>
        <w:rFonts w:ascii="Symbol" w:hAnsi="Symbol"/>
      </w:rPr>
    </w:lvl>
    <w:lvl w:ilvl="5" w:tplc="9F8A1F66">
      <w:start w:val="1"/>
      <w:numFmt w:val="bullet"/>
      <w:lvlText w:val=""/>
      <w:lvlJc w:val="left"/>
      <w:pPr>
        <w:ind w:left="1980" w:hanging="360"/>
      </w:pPr>
      <w:rPr>
        <w:rFonts w:ascii="Symbol" w:hAnsi="Symbol"/>
      </w:rPr>
    </w:lvl>
    <w:lvl w:ilvl="6" w:tplc="06985E48">
      <w:start w:val="1"/>
      <w:numFmt w:val="bullet"/>
      <w:lvlText w:val=""/>
      <w:lvlJc w:val="left"/>
      <w:pPr>
        <w:ind w:left="1980" w:hanging="360"/>
      </w:pPr>
      <w:rPr>
        <w:rFonts w:ascii="Symbol" w:hAnsi="Symbol"/>
      </w:rPr>
    </w:lvl>
    <w:lvl w:ilvl="7" w:tplc="72C6A058">
      <w:start w:val="1"/>
      <w:numFmt w:val="bullet"/>
      <w:lvlText w:val=""/>
      <w:lvlJc w:val="left"/>
      <w:pPr>
        <w:ind w:left="1980" w:hanging="360"/>
      </w:pPr>
      <w:rPr>
        <w:rFonts w:ascii="Symbol" w:hAnsi="Symbol"/>
      </w:rPr>
    </w:lvl>
    <w:lvl w:ilvl="8" w:tplc="F2124516">
      <w:start w:val="1"/>
      <w:numFmt w:val="bullet"/>
      <w:lvlText w:val=""/>
      <w:lvlJc w:val="left"/>
      <w:pPr>
        <w:ind w:left="1980" w:hanging="360"/>
      </w:pPr>
      <w:rPr>
        <w:rFonts w:ascii="Symbol" w:hAnsi="Symbol"/>
      </w:rPr>
    </w:lvl>
  </w:abstractNum>
  <w:abstractNum w:abstractNumId="4" w15:restartNumberingAfterBreak="0">
    <w:nsid w:val="4159245A"/>
    <w:multiLevelType w:val="hybridMultilevel"/>
    <w:tmpl w:val="9DD4402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5D67701F"/>
    <w:multiLevelType w:val="hybridMultilevel"/>
    <w:tmpl w:val="579A02A4"/>
    <w:lvl w:ilvl="0" w:tplc="AB2AE5BA">
      <w:start w:val="1"/>
      <w:numFmt w:val="bullet"/>
      <w:lvlText w:val=""/>
      <w:lvlJc w:val="left"/>
      <w:pPr>
        <w:ind w:left="2400" w:hanging="360"/>
      </w:pPr>
      <w:rPr>
        <w:rFonts w:ascii="Symbol" w:hAnsi="Symbol"/>
      </w:rPr>
    </w:lvl>
    <w:lvl w:ilvl="1" w:tplc="CCB02772">
      <w:start w:val="1"/>
      <w:numFmt w:val="bullet"/>
      <w:lvlText w:val=""/>
      <w:lvlJc w:val="left"/>
      <w:pPr>
        <w:ind w:left="2400" w:hanging="360"/>
      </w:pPr>
      <w:rPr>
        <w:rFonts w:ascii="Symbol" w:hAnsi="Symbol"/>
      </w:rPr>
    </w:lvl>
    <w:lvl w:ilvl="2" w:tplc="AFEC7872">
      <w:start w:val="1"/>
      <w:numFmt w:val="bullet"/>
      <w:lvlText w:val=""/>
      <w:lvlJc w:val="left"/>
      <w:pPr>
        <w:ind w:left="2400" w:hanging="360"/>
      </w:pPr>
      <w:rPr>
        <w:rFonts w:ascii="Symbol" w:hAnsi="Symbol"/>
      </w:rPr>
    </w:lvl>
    <w:lvl w:ilvl="3" w:tplc="2000E9AA">
      <w:start w:val="1"/>
      <w:numFmt w:val="bullet"/>
      <w:lvlText w:val=""/>
      <w:lvlJc w:val="left"/>
      <w:pPr>
        <w:ind w:left="2400" w:hanging="360"/>
      </w:pPr>
      <w:rPr>
        <w:rFonts w:ascii="Symbol" w:hAnsi="Symbol"/>
      </w:rPr>
    </w:lvl>
    <w:lvl w:ilvl="4" w:tplc="E6000D68">
      <w:start w:val="1"/>
      <w:numFmt w:val="bullet"/>
      <w:lvlText w:val=""/>
      <w:lvlJc w:val="left"/>
      <w:pPr>
        <w:ind w:left="2400" w:hanging="360"/>
      </w:pPr>
      <w:rPr>
        <w:rFonts w:ascii="Symbol" w:hAnsi="Symbol"/>
      </w:rPr>
    </w:lvl>
    <w:lvl w:ilvl="5" w:tplc="AEF22ED0">
      <w:start w:val="1"/>
      <w:numFmt w:val="bullet"/>
      <w:lvlText w:val=""/>
      <w:lvlJc w:val="left"/>
      <w:pPr>
        <w:ind w:left="2400" w:hanging="360"/>
      </w:pPr>
      <w:rPr>
        <w:rFonts w:ascii="Symbol" w:hAnsi="Symbol"/>
      </w:rPr>
    </w:lvl>
    <w:lvl w:ilvl="6" w:tplc="3E26B82C">
      <w:start w:val="1"/>
      <w:numFmt w:val="bullet"/>
      <w:lvlText w:val=""/>
      <w:lvlJc w:val="left"/>
      <w:pPr>
        <w:ind w:left="2400" w:hanging="360"/>
      </w:pPr>
      <w:rPr>
        <w:rFonts w:ascii="Symbol" w:hAnsi="Symbol"/>
      </w:rPr>
    </w:lvl>
    <w:lvl w:ilvl="7" w:tplc="EE223BCA">
      <w:start w:val="1"/>
      <w:numFmt w:val="bullet"/>
      <w:lvlText w:val=""/>
      <w:lvlJc w:val="left"/>
      <w:pPr>
        <w:ind w:left="2400" w:hanging="360"/>
      </w:pPr>
      <w:rPr>
        <w:rFonts w:ascii="Symbol" w:hAnsi="Symbol"/>
      </w:rPr>
    </w:lvl>
    <w:lvl w:ilvl="8" w:tplc="27D2EEE0">
      <w:start w:val="1"/>
      <w:numFmt w:val="bullet"/>
      <w:lvlText w:val=""/>
      <w:lvlJc w:val="left"/>
      <w:pPr>
        <w:ind w:left="2400" w:hanging="360"/>
      </w:pPr>
      <w:rPr>
        <w:rFonts w:ascii="Symbol" w:hAnsi="Symbol"/>
      </w:rPr>
    </w:lvl>
  </w:abstractNum>
  <w:abstractNum w:abstractNumId="7" w15:restartNumberingAfterBreak="0">
    <w:nsid w:val="648B0702"/>
    <w:multiLevelType w:val="hybridMultilevel"/>
    <w:tmpl w:val="0192943E"/>
    <w:lvl w:ilvl="0" w:tplc="8F262386">
      <w:start w:val="1"/>
      <w:numFmt w:val="bullet"/>
      <w:lvlText w:val=""/>
      <w:lvlJc w:val="left"/>
      <w:pPr>
        <w:ind w:left="2680" w:hanging="360"/>
      </w:pPr>
      <w:rPr>
        <w:rFonts w:ascii="Symbol" w:hAnsi="Symbol"/>
      </w:rPr>
    </w:lvl>
    <w:lvl w:ilvl="1" w:tplc="4EDCAA90">
      <w:start w:val="1"/>
      <w:numFmt w:val="bullet"/>
      <w:lvlText w:val=""/>
      <w:lvlJc w:val="left"/>
      <w:pPr>
        <w:ind w:left="2680" w:hanging="360"/>
      </w:pPr>
      <w:rPr>
        <w:rFonts w:ascii="Symbol" w:hAnsi="Symbol"/>
      </w:rPr>
    </w:lvl>
    <w:lvl w:ilvl="2" w:tplc="FBBAA664">
      <w:start w:val="1"/>
      <w:numFmt w:val="bullet"/>
      <w:lvlText w:val=""/>
      <w:lvlJc w:val="left"/>
      <w:pPr>
        <w:ind w:left="2680" w:hanging="360"/>
      </w:pPr>
      <w:rPr>
        <w:rFonts w:ascii="Symbol" w:hAnsi="Symbol"/>
      </w:rPr>
    </w:lvl>
    <w:lvl w:ilvl="3" w:tplc="F7F8887A">
      <w:start w:val="1"/>
      <w:numFmt w:val="bullet"/>
      <w:lvlText w:val=""/>
      <w:lvlJc w:val="left"/>
      <w:pPr>
        <w:ind w:left="2680" w:hanging="360"/>
      </w:pPr>
      <w:rPr>
        <w:rFonts w:ascii="Symbol" w:hAnsi="Symbol"/>
      </w:rPr>
    </w:lvl>
    <w:lvl w:ilvl="4" w:tplc="55AAF1BC">
      <w:start w:val="1"/>
      <w:numFmt w:val="bullet"/>
      <w:lvlText w:val=""/>
      <w:lvlJc w:val="left"/>
      <w:pPr>
        <w:ind w:left="2680" w:hanging="360"/>
      </w:pPr>
      <w:rPr>
        <w:rFonts w:ascii="Symbol" w:hAnsi="Symbol"/>
      </w:rPr>
    </w:lvl>
    <w:lvl w:ilvl="5" w:tplc="616A955C">
      <w:start w:val="1"/>
      <w:numFmt w:val="bullet"/>
      <w:lvlText w:val=""/>
      <w:lvlJc w:val="left"/>
      <w:pPr>
        <w:ind w:left="2680" w:hanging="360"/>
      </w:pPr>
      <w:rPr>
        <w:rFonts w:ascii="Symbol" w:hAnsi="Symbol"/>
      </w:rPr>
    </w:lvl>
    <w:lvl w:ilvl="6" w:tplc="80ACCF4A">
      <w:start w:val="1"/>
      <w:numFmt w:val="bullet"/>
      <w:lvlText w:val=""/>
      <w:lvlJc w:val="left"/>
      <w:pPr>
        <w:ind w:left="2680" w:hanging="360"/>
      </w:pPr>
      <w:rPr>
        <w:rFonts w:ascii="Symbol" w:hAnsi="Symbol"/>
      </w:rPr>
    </w:lvl>
    <w:lvl w:ilvl="7" w:tplc="E3F015AA">
      <w:start w:val="1"/>
      <w:numFmt w:val="bullet"/>
      <w:lvlText w:val=""/>
      <w:lvlJc w:val="left"/>
      <w:pPr>
        <w:ind w:left="2680" w:hanging="360"/>
      </w:pPr>
      <w:rPr>
        <w:rFonts w:ascii="Symbol" w:hAnsi="Symbol"/>
      </w:rPr>
    </w:lvl>
    <w:lvl w:ilvl="8" w:tplc="8E7CA108">
      <w:start w:val="1"/>
      <w:numFmt w:val="bullet"/>
      <w:lvlText w:val=""/>
      <w:lvlJc w:val="left"/>
      <w:pPr>
        <w:ind w:left="2680" w:hanging="360"/>
      </w:pPr>
      <w:rPr>
        <w:rFonts w:ascii="Symbol" w:hAnsi="Symbol"/>
      </w:rPr>
    </w:lvl>
  </w:abstractNum>
  <w:abstractNum w:abstractNumId="8" w15:restartNumberingAfterBreak="0">
    <w:nsid w:val="76E32222"/>
    <w:multiLevelType w:val="hybridMultilevel"/>
    <w:tmpl w:val="3102939A"/>
    <w:lvl w:ilvl="0" w:tplc="28B03410">
      <w:start w:val="1"/>
      <w:numFmt w:val="bullet"/>
      <w:lvlText w:val=""/>
      <w:lvlJc w:val="left"/>
      <w:pPr>
        <w:ind w:left="720" w:hanging="360"/>
      </w:pPr>
      <w:rPr>
        <w:rFonts w:ascii="Symbol" w:hAnsi="Symbol"/>
      </w:rPr>
    </w:lvl>
    <w:lvl w:ilvl="1" w:tplc="B78AA4B6">
      <w:start w:val="1"/>
      <w:numFmt w:val="bullet"/>
      <w:lvlText w:val=""/>
      <w:lvlJc w:val="left"/>
      <w:pPr>
        <w:ind w:left="720" w:hanging="360"/>
      </w:pPr>
      <w:rPr>
        <w:rFonts w:ascii="Symbol" w:hAnsi="Symbol"/>
      </w:rPr>
    </w:lvl>
    <w:lvl w:ilvl="2" w:tplc="6D4A3BBC">
      <w:start w:val="1"/>
      <w:numFmt w:val="bullet"/>
      <w:lvlText w:val=""/>
      <w:lvlJc w:val="left"/>
      <w:pPr>
        <w:ind w:left="720" w:hanging="360"/>
      </w:pPr>
      <w:rPr>
        <w:rFonts w:ascii="Symbol" w:hAnsi="Symbol"/>
      </w:rPr>
    </w:lvl>
    <w:lvl w:ilvl="3" w:tplc="16922132">
      <w:start w:val="1"/>
      <w:numFmt w:val="bullet"/>
      <w:lvlText w:val=""/>
      <w:lvlJc w:val="left"/>
      <w:pPr>
        <w:ind w:left="720" w:hanging="360"/>
      </w:pPr>
      <w:rPr>
        <w:rFonts w:ascii="Symbol" w:hAnsi="Symbol"/>
      </w:rPr>
    </w:lvl>
    <w:lvl w:ilvl="4" w:tplc="07E2DEC2">
      <w:start w:val="1"/>
      <w:numFmt w:val="bullet"/>
      <w:lvlText w:val=""/>
      <w:lvlJc w:val="left"/>
      <w:pPr>
        <w:ind w:left="720" w:hanging="360"/>
      </w:pPr>
      <w:rPr>
        <w:rFonts w:ascii="Symbol" w:hAnsi="Symbol"/>
      </w:rPr>
    </w:lvl>
    <w:lvl w:ilvl="5" w:tplc="67408900">
      <w:start w:val="1"/>
      <w:numFmt w:val="bullet"/>
      <w:lvlText w:val=""/>
      <w:lvlJc w:val="left"/>
      <w:pPr>
        <w:ind w:left="720" w:hanging="360"/>
      </w:pPr>
      <w:rPr>
        <w:rFonts w:ascii="Symbol" w:hAnsi="Symbol"/>
      </w:rPr>
    </w:lvl>
    <w:lvl w:ilvl="6" w:tplc="60C4A556">
      <w:start w:val="1"/>
      <w:numFmt w:val="bullet"/>
      <w:lvlText w:val=""/>
      <w:lvlJc w:val="left"/>
      <w:pPr>
        <w:ind w:left="720" w:hanging="360"/>
      </w:pPr>
      <w:rPr>
        <w:rFonts w:ascii="Symbol" w:hAnsi="Symbol"/>
      </w:rPr>
    </w:lvl>
    <w:lvl w:ilvl="7" w:tplc="7FBCD62A">
      <w:start w:val="1"/>
      <w:numFmt w:val="bullet"/>
      <w:lvlText w:val=""/>
      <w:lvlJc w:val="left"/>
      <w:pPr>
        <w:ind w:left="720" w:hanging="360"/>
      </w:pPr>
      <w:rPr>
        <w:rFonts w:ascii="Symbol" w:hAnsi="Symbol"/>
      </w:rPr>
    </w:lvl>
    <w:lvl w:ilvl="8" w:tplc="94EC85BE">
      <w:start w:val="1"/>
      <w:numFmt w:val="bullet"/>
      <w:lvlText w:val=""/>
      <w:lvlJc w:val="left"/>
      <w:pPr>
        <w:ind w:left="720" w:hanging="360"/>
      </w:pPr>
      <w:rPr>
        <w:rFonts w:ascii="Symbol" w:hAnsi="Symbol"/>
      </w:rPr>
    </w:lvl>
  </w:abstractNum>
  <w:abstractNum w:abstractNumId="9" w15:restartNumberingAfterBreak="0">
    <w:nsid w:val="7BBF2303"/>
    <w:multiLevelType w:val="hybridMultilevel"/>
    <w:tmpl w:val="BD18E332"/>
    <w:lvl w:ilvl="0" w:tplc="B72CBCFE">
      <w:start w:val="1"/>
      <w:numFmt w:val="bullet"/>
      <w:lvlText w:val=""/>
      <w:lvlJc w:val="left"/>
      <w:pPr>
        <w:ind w:left="2400" w:hanging="360"/>
      </w:pPr>
      <w:rPr>
        <w:rFonts w:ascii="Symbol" w:hAnsi="Symbol"/>
      </w:rPr>
    </w:lvl>
    <w:lvl w:ilvl="1" w:tplc="E92E363A">
      <w:start w:val="1"/>
      <w:numFmt w:val="bullet"/>
      <w:lvlText w:val=""/>
      <w:lvlJc w:val="left"/>
      <w:pPr>
        <w:ind w:left="2400" w:hanging="360"/>
      </w:pPr>
      <w:rPr>
        <w:rFonts w:ascii="Symbol" w:hAnsi="Symbol"/>
      </w:rPr>
    </w:lvl>
    <w:lvl w:ilvl="2" w:tplc="C1C88C18">
      <w:start w:val="1"/>
      <w:numFmt w:val="bullet"/>
      <w:lvlText w:val=""/>
      <w:lvlJc w:val="left"/>
      <w:pPr>
        <w:ind w:left="2400" w:hanging="360"/>
      </w:pPr>
      <w:rPr>
        <w:rFonts w:ascii="Symbol" w:hAnsi="Symbol"/>
      </w:rPr>
    </w:lvl>
    <w:lvl w:ilvl="3" w:tplc="EF645BA6">
      <w:start w:val="1"/>
      <w:numFmt w:val="bullet"/>
      <w:lvlText w:val=""/>
      <w:lvlJc w:val="left"/>
      <w:pPr>
        <w:ind w:left="2400" w:hanging="360"/>
      </w:pPr>
      <w:rPr>
        <w:rFonts w:ascii="Symbol" w:hAnsi="Symbol"/>
      </w:rPr>
    </w:lvl>
    <w:lvl w:ilvl="4" w:tplc="4136000C">
      <w:start w:val="1"/>
      <w:numFmt w:val="bullet"/>
      <w:lvlText w:val=""/>
      <w:lvlJc w:val="left"/>
      <w:pPr>
        <w:ind w:left="2400" w:hanging="360"/>
      </w:pPr>
      <w:rPr>
        <w:rFonts w:ascii="Symbol" w:hAnsi="Symbol"/>
      </w:rPr>
    </w:lvl>
    <w:lvl w:ilvl="5" w:tplc="410A6E92">
      <w:start w:val="1"/>
      <w:numFmt w:val="bullet"/>
      <w:lvlText w:val=""/>
      <w:lvlJc w:val="left"/>
      <w:pPr>
        <w:ind w:left="2400" w:hanging="360"/>
      </w:pPr>
      <w:rPr>
        <w:rFonts w:ascii="Symbol" w:hAnsi="Symbol"/>
      </w:rPr>
    </w:lvl>
    <w:lvl w:ilvl="6" w:tplc="5AF0315A">
      <w:start w:val="1"/>
      <w:numFmt w:val="bullet"/>
      <w:lvlText w:val=""/>
      <w:lvlJc w:val="left"/>
      <w:pPr>
        <w:ind w:left="2400" w:hanging="360"/>
      </w:pPr>
      <w:rPr>
        <w:rFonts w:ascii="Symbol" w:hAnsi="Symbol"/>
      </w:rPr>
    </w:lvl>
    <w:lvl w:ilvl="7" w:tplc="AA68C1A0">
      <w:start w:val="1"/>
      <w:numFmt w:val="bullet"/>
      <w:lvlText w:val=""/>
      <w:lvlJc w:val="left"/>
      <w:pPr>
        <w:ind w:left="2400" w:hanging="360"/>
      </w:pPr>
      <w:rPr>
        <w:rFonts w:ascii="Symbol" w:hAnsi="Symbol"/>
      </w:rPr>
    </w:lvl>
    <w:lvl w:ilvl="8" w:tplc="8FFEAA0E">
      <w:start w:val="1"/>
      <w:numFmt w:val="bullet"/>
      <w:lvlText w:val=""/>
      <w:lvlJc w:val="left"/>
      <w:pPr>
        <w:ind w:left="2400" w:hanging="360"/>
      </w:pPr>
      <w:rPr>
        <w:rFonts w:ascii="Symbol" w:hAnsi="Symbol"/>
      </w:rPr>
    </w:lvl>
  </w:abstractNum>
  <w:num w:numId="1" w16cid:durableId="129255101">
    <w:abstractNumId w:val="0"/>
  </w:num>
  <w:num w:numId="2" w16cid:durableId="2099054251">
    <w:abstractNumId w:val="8"/>
  </w:num>
  <w:num w:numId="3" w16cid:durableId="169562580">
    <w:abstractNumId w:val="3"/>
  </w:num>
  <w:num w:numId="4" w16cid:durableId="1996178664">
    <w:abstractNumId w:val="6"/>
  </w:num>
  <w:num w:numId="5" w16cid:durableId="1021468446">
    <w:abstractNumId w:val="7"/>
  </w:num>
  <w:num w:numId="6" w16cid:durableId="1150094752">
    <w:abstractNumId w:val="9"/>
  </w:num>
  <w:num w:numId="7" w16cid:durableId="1891841502">
    <w:abstractNumId w:val="5"/>
  </w:num>
  <w:num w:numId="8" w16cid:durableId="1128933260">
    <w:abstractNumId w:val="2"/>
  </w:num>
  <w:num w:numId="9" w16cid:durableId="1440956550">
    <w:abstractNumId w:val="1"/>
  </w:num>
  <w:num w:numId="10" w16cid:durableId="10579008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7"/>
    <w:rsid w:val="00022E4A"/>
    <w:rsid w:val="00031CD5"/>
    <w:rsid w:val="00034024"/>
    <w:rsid w:val="00080324"/>
    <w:rsid w:val="000A6394"/>
    <w:rsid w:val="000B7FED"/>
    <w:rsid w:val="000C038A"/>
    <w:rsid w:val="000C5D11"/>
    <w:rsid w:val="000C6598"/>
    <w:rsid w:val="000D44B3"/>
    <w:rsid w:val="0010287E"/>
    <w:rsid w:val="00105FD6"/>
    <w:rsid w:val="00113DD7"/>
    <w:rsid w:val="00134F15"/>
    <w:rsid w:val="00145D43"/>
    <w:rsid w:val="00192C46"/>
    <w:rsid w:val="001A0710"/>
    <w:rsid w:val="001A08B3"/>
    <w:rsid w:val="001A2CA0"/>
    <w:rsid w:val="001A4B98"/>
    <w:rsid w:val="001A6D66"/>
    <w:rsid w:val="001A7B60"/>
    <w:rsid w:val="001B52F0"/>
    <w:rsid w:val="001B7A65"/>
    <w:rsid w:val="001E41F3"/>
    <w:rsid w:val="0026004D"/>
    <w:rsid w:val="00263661"/>
    <w:rsid w:val="002640DD"/>
    <w:rsid w:val="00275D12"/>
    <w:rsid w:val="00284FEB"/>
    <w:rsid w:val="002860C4"/>
    <w:rsid w:val="0029707F"/>
    <w:rsid w:val="002B07E9"/>
    <w:rsid w:val="002B5741"/>
    <w:rsid w:val="002C2D30"/>
    <w:rsid w:val="002E472E"/>
    <w:rsid w:val="00305409"/>
    <w:rsid w:val="00334E95"/>
    <w:rsid w:val="003609EF"/>
    <w:rsid w:val="0036231A"/>
    <w:rsid w:val="00374DD4"/>
    <w:rsid w:val="003A5530"/>
    <w:rsid w:val="003B3DA4"/>
    <w:rsid w:val="003C5F8A"/>
    <w:rsid w:val="003C7D92"/>
    <w:rsid w:val="003E1A36"/>
    <w:rsid w:val="00410371"/>
    <w:rsid w:val="004242F1"/>
    <w:rsid w:val="00427F43"/>
    <w:rsid w:val="00484090"/>
    <w:rsid w:val="004921AF"/>
    <w:rsid w:val="004B75B7"/>
    <w:rsid w:val="004C4CC9"/>
    <w:rsid w:val="004E100C"/>
    <w:rsid w:val="004E6027"/>
    <w:rsid w:val="004F223D"/>
    <w:rsid w:val="0050119E"/>
    <w:rsid w:val="0051580D"/>
    <w:rsid w:val="00516CE7"/>
    <w:rsid w:val="00523F0B"/>
    <w:rsid w:val="00547111"/>
    <w:rsid w:val="00592D74"/>
    <w:rsid w:val="005943D0"/>
    <w:rsid w:val="005E2C44"/>
    <w:rsid w:val="005F0516"/>
    <w:rsid w:val="00621188"/>
    <w:rsid w:val="006257ED"/>
    <w:rsid w:val="00665C47"/>
    <w:rsid w:val="0067792D"/>
    <w:rsid w:val="00681BAC"/>
    <w:rsid w:val="006909B5"/>
    <w:rsid w:val="00695808"/>
    <w:rsid w:val="006B46FB"/>
    <w:rsid w:val="006E21FB"/>
    <w:rsid w:val="00711929"/>
    <w:rsid w:val="00717641"/>
    <w:rsid w:val="007176FF"/>
    <w:rsid w:val="00753BA2"/>
    <w:rsid w:val="0076558A"/>
    <w:rsid w:val="00792342"/>
    <w:rsid w:val="007977A8"/>
    <w:rsid w:val="007B512A"/>
    <w:rsid w:val="007C2097"/>
    <w:rsid w:val="007D6A07"/>
    <w:rsid w:val="007F7259"/>
    <w:rsid w:val="008039DD"/>
    <w:rsid w:val="008040A8"/>
    <w:rsid w:val="008279FA"/>
    <w:rsid w:val="008626E7"/>
    <w:rsid w:val="00870EE7"/>
    <w:rsid w:val="008863B9"/>
    <w:rsid w:val="00887ED6"/>
    <w:rsid w:val="00892579"/>
    <w:rsid w:val="008A45A6"/>
    <w:rsid w:val="008B6DA5"/>
    <w:rsid w:val="008C24B0"/>
    <w:rsid w:val="008F3789"/>
    <w:rsid w:val="008F5E3F"/>
    <w:rsid w:val="008F686C"/>
    <w:rsid w:val="009148DE"/>
    <w:rsid w:val="00916230"/>
    <w:rsid w:val="00931B95"/>
    <w:rsid w:val="00933EAD"/>
    <w:rsid w:val="00941E30"/>
    <w:rsid w:val="009777D9"/>
    <w:rsid w:val="00991B88"/>
    <w:rsid w:val="009A0E44"/>
    <w:rsid w:val="009A5753"/>
    <w:rsid w:val="009A579D"/>
    <w:rsid w:val="009B1224"/>
    <w:rsid w:val="009B5200"/>
    <w:rsid w:val="009D635C"/>
    <w:rsid w:val="009E3297"/>
    <w:rsid w:val="009F717F"/>
    <w:rsid w:val="009F734F"/>
    <w:rsid w:val="00A241FA"/>
    <w:rsid w:val="00A246B6"/>
    <w:rsid w:val="00A40AF3"/>
    <w:rsid w:val="00A47E70"/>
    <w:rsid w:val="00A50CF0"/>
    <w:rsid w:val="00A671EC"/>
    <w:rsid w:val="00A7671C"/>
    <w:rsid w:val="00AA2CBC"/>
    <w:rsid w:val="00AC5820"/>
    <w:rsid w:val="00AD1CD8"/>
    <w:rsid w:val="00AD48BB"/>
    <w:rsid w:val="00AF045C"/>
    <w:rsid w:val="00AF058E"/>
    <w:rsid w:val="00B258BB"/>
    <w:rsid w:val="00B31CF6"/>
    <w:rsid w:val="00B67B97"/>
    <w:rsid w:val="00B968C8"/>
    <w:rsid w:val="00BA0F68"/>
    <w:rsid w:val="00BA3EC5"/>
    <w:rsid w:val="00BA51D9"/>
    <w:rsid w:val="00BB5DFC"/>
    <w:rsid w:val="00BD279D"/>
    <w:rsid w:val="00BD6BB8"/>
    <w:rsid w:val="00BF0E83"/>
    <w:rsid w:val="00C215F0"/>
    <w:rsid w:val="00C60AC3"/>
    <w:rsid w:val="00C66BA2"/>
    <w:rsid w:val="00C94C1A"/>
    <w:rsid w:val="00C95985"/>
    <w:rsid w:val="00CA3696"/>
    <w:rsid w:val="00CB561A"/>
    <w:rsid w:val="00CC5026"/>
    <w:rsid w:val="00CC68D0"/>
    <w:rsid w:val="00D03F9A"/>
    <w:rsid w:val="00D06D51"/>
    <w:rsid w:val="00D13B88"/>
    <w:rsid w:val="00D21B38"/>
    <w:rsid w:val="00D24991"/>
    <w:rsid w:val="00D27255"/>
    <w:rsid w:val="00D50255"/>
    <w:rsid w:val="00D53717"/>
    <w:rsid w:val="00D66520"/>
    <w:rsid w:val="00D70179"/>
    <w:rsid w:val="00D91559"/>
    <w:rsid w:val="00DA71B3"/>
    <w:rsid w:val="00DE34CF"/>
    <w:rsid w:val="00E13F3D"/>
    <w:rsid w:val="00E26753"/>
    <w:rsid w:val="00E34898"/>
    <w:rsid w:val="00E40EE1"/>
    <w:rsid w:val="00E509D0"/>
    <w:rsid w:val="00EA1817"/>
    <w:rsid w:val="00EA3DD2"/>
    <w:rsid w:val="00EB09B7"/>
    <w:rsid w:val="00EC0EE7"/>
    <w:rsid w:val="00EE1D7E"/>
    <w:rsid w:val="00EE7D7C"/>
    <w:rsid w:val="00F25D98"/>
    <w:rsid w:val="00F300FB"/>
    <w:rsid w:val="00F35492"/>
    <w:rsid w:val="00FB6386"/>
    <w:rsid w:val="00FE0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792D"/>
    <w:rPr>
      <w:rFonts w:ascii="Times New Roman" w:hAnsi="Times New Roman"/>
      <w:lang w:val="en-GB" w:eastAsia="en-US"/>
    </w:rPr>
  </w:style>
  <w:style w:type="character" w:customStyle="1" w:styleId="B1Char">
    <w:name w:val="B1 Char"/>
    <w:link w:val="B1"/>
    <w:qFormat/>
    <w:rsid w:val="0067792D"/>
    <w:rPr>
      <w:rFonts w:ascii="Times New Roman" w:hAnsi="Times New Roman"/>
      <w:lang w:val="en-GB" w:eastAsia="en-US"/>
    </w:rPr>
  </w:style>
  <w:style w:type="character" w:customStyle="1" w:styleId="B2Char">
    <w:name w:val="B2 Char"/>
    <w:link w:val="B2"/>
    <w:qFormat/>
    <w:rsid w:val="0067792D"/>
    <w:rPr>
      <w:rFonts w:ascii="Times New Roman" w:hAnsi="Times New Roman"/>
      <w:lang w:val="en-GB" w:eastAsia="en-US"/>
    </w:rPr>
  </w:style>
  <w:style w:type="character" w:customStyle="1" w:styleId="CommentTextChar">
    <w:name w:val="Comment Text Char"/>
    <w:link w:val="CommentText"/>
    <w:uiPriority w:val="99"/>
    <w:qFormat/>
    <w:rsid w:val="0067792D"/>
    <w:rPr>
      <w:rFonts w:ascii="Times New Roman" w:hAnsi="Times New Roman"/>
      <w:lang w:val="en-GB" w:eastAsia="en-US"/>
    </w:rPr>
  </w:style>
  <w:style w:type="table" w:styleId="TableGrid">
    <w:name w:val="Table Grid"/>
    <w:aliases w:val="SGS Table Basic 1"/>
    <w:basedOn w:val="TableNormal"/>
    <w:qFormat/>
    <w:rsid w:val="006779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uiPriority w:val="99"/>
    <w:qFormat/>
    <w:rsid w:val="0067792D"/>
    <w:pPr>
      <w:keepNext/>
      <w:keepLines/>
      <w:overflowPunct w:val="0"/>
      <w:autoSpaceDE w:val="0"/>
      <w:autoSpaceDN w:val="0"/>
      <w:adjustRightInd w:val="0"/>
      <w:spacing w:after="180"/>
      <w:ind w:left="0"/>
      <w:jc w:val="center"/>
      <w:textAlignment w:val="baseline"/>
    </w:pPr>
    <w:rPr>
      <w:rFonts w:eastAsia="MS Mincho"/>
      <w:snapToGrid w:val="0"/>
      <w:kern w:val="2"/>
      <w:lang w:eastAsia="en-GB"/>
    </w:rPr>
  </w:style>
  <w:style w:type="character" w:customStyle="1" w:styleId="EQChar">
    <w:name w:val="EQ Char"/>
    <w:link w:val="EQ"/>
    <w:qFormat/>
    <w:locked/>
    <w:rsid w:val="0067792D"/>
    <w:rPr>
      <w:rFonts w:ascii="Times New Roman" w:hAnsi="Times New Roman"/>
      <w:noProof/>
      <w:lang w:val="en-GB" w:eastAsia="en-US"/>
    </w:rPr>
  </w:style>
  <w:style w:type="paragraph" w:customStyle="1" w:styleId="BL">
    <w:name w:val="BL"/>
    <w:basedOn w:val="Normal"/>
    <w:uiPriority w:val="99"/>
    <w:qFormat/>
    <w:rsid w:val="0067792D"/>
    <w:pPr>
      <w:numPr>
        <w:numId w:val="1"/>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T1Char2">
    <w:name w:val="T1 Char2"/>
    <w:aliases w:val="Header 6 Char Char2"/>
    <w:qFormat/>
    <w:rsid w:val="0067792D"/>
    <w:rPr>
      <w:rFonts w:ascii="Arial" w:hAnsi="Arial" w:cs="Times New Roman"/>
      <w:sz w:val="20"/>
      <w:szCs w:val="20"/>
      <w:lang w:val="en-GB" w:eastAsia="en-US"/>
    </w:rPr>
  </w:style>
  <w:style w:type="paragraph" w:customStyle="1" w:styleId="TableTitle">
    <w:name w:val="TableTitle"/>
    <w:basedOn w:val="BodyText2"/>
    <w:next w:val="BodyText2"/>
    <w:uiPriority w:val="99"/>
    <w:qFormat/>
    <w:rsid w:val="0067792D"/>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3GPPNormalText">
    <w:name w:val="3GPP Normal Text"/>
    <w:basedOn w:val="BodyText"/>
    <w:link w:val="3GPPNormalTextChar"/>
    <w:qFormat/>
    <w:rsid w:val="0067792D"/>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67792D"/>
    <w:rPr>
      <w:rFonts w:ascii="Arial" w:eastAsia="MS Mincho" w:hAnsi="Arial" w:cs="Arial"/>
      <w:sz w:val="24"/>
      <w:szCs w:val="24"/>
      <w:lang w:val="en-US" w:eastAsia="en-GB"/>
    </w:rPr>
  </w:style>
  <w:style w:type="paragraph" w:customStyle="1" w:styleId="H53GPP">
    <w:name w:val="H5 3GPP"/>
    <w:basedOn w:val="Normal"/>
    <w:link w:val="H53GPPChar"/>
    <w:qFormat/>
    <w:rsid w:val="006779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7792D"/>
    <w:rPr>
      <w:rFonts w:ascii="Arial" w:hAnsi="Arial"/>
      <w:snapToGrid w:val="0"/>
      <w:sz w:val="22"/>
      <w:szCs w:val="22"/>
      <w:lang w:val="en-GB" w:eastAsia="en-GB"/>
    </w:rPr>
  </w:style>
  <w:style w:type="character" w:customStyle="1" w:styleId="B3Char">
    <w:name w:val="B3 Char"/>
    <w:link w:val="B3"/>
    <w:qFormat/>
    <w:locked/>
    <w:rsid w:val="0067792D"/>
    <w:rPr>
      <w:rFonts w:ascii="Times New Roman" w:hAnsi="Times New Roman"/>
      <w:lang w:val="en-GB" w:eastAsia="en-US"/>
    </w:rPr>
  </w:style>
  <w:style w:type="character" w:styleId="Mention">
    <w:name w:val="Mention"/>
    <w:basedOn w:val="DefaultParagraphFont"/>
    <w:uiPriority w:val="99"/>
    <w:unhideWhenUsed/>
    <w:rsid w:val="0067792D"/>
    <w:rPr>
      <w:color w:val="2B579A"/>
      <w:shd w:val="clear" w:color="auto" w:fill="E1DFDD"/>
    </w:rPr>
  </w:style>
  <w:style w:type="paragraph" w:styleId="BodyTextIndent">
    <w:name w:val="Body Text Indent"/>
    <w:basedOn w:val="Normal"/>
    <w:link w:val="BodyTextIndentChar"/>
    <w:semiHidden/>
    <w:unhideWhenUsed/>
    <w:rsid w:val="0067792D"/>
    <w:pPr>
      <w:spacing w:after="120"/>
      <w:ind w:left="283"/>
    </w:pPr>
  </w:style>
  <w:style w:type="character" w:customStyle="1" w:styleId="BodyTextIndentChar">
    <w:name w:val="Body Text Indent Char"/>
    <w:basedOn w:val="DefaultParagraphFont"/>
    <w:link w:val="BodyTextIndent"/>
    <w:semiHidden/>
    <w:rsid w:val="0067792D"/>
    <w:rPr>
      <w:rFonts w:ascii="Times New Roman" w:hAnsi="Times New Roman"/>
      <w:lang w:val="en-GB" w:eastAsia="en-US"/>
    </w:rPr>
  </w:style>
  <w:style w:type="paragraph" w:styleId="BodyText2">
    <w:name w:val="Body Text 2"/>
    <w:basedOn w:val="Normal"/>
    <w:link w:val="BodyText2Char"/>
    <w:semiHidden/>
    <w:unhideWhenUsed/>
    <w:rsid w:val="0067792D"/>
    <w:pPr>
      <w:spacing w:after="120" w:line="480" w:lineRule="auto"/>
    </w:pPr>
  </w:style>
  <w:style w:type="character" w:customStyle="1" w:styleId="BodyText2Char">
    <w:name w:val="Body Text 2 Char"/>
    <w:basedOn w:val="DefaultParagraphFont"/>
    <w:link w:val="BodyText2"/>
    <w:semiHidden/>
    <w:rsid w:val="0067792D"/>
    <w:rPr>
      <w:rFonts w:ascii="Times New Roman" w:hAnsi="Times New Roman"/>
      <w:lang w:val="en-GB" w:eastAsia="en-US"/>
    </w:rPr>
  </w:style>
  <w:style w:type="paragraph" w:styleId="BodyText">
    <w:name w:val="Body Text"/>
    <w:basedOn w:val="Normal"/>
    <w:link w:val="BodyTextChar"/>
    <w:semiHidden/>
    <w:unhideWhenUsed/>
    <w:rsid w:val="0067792D"/>
    <w:pPr>
      <w:spacing w:after="120"/>
    </w:pPr>
  </w:style>
  <w:style w:type="character" w:customStyle="1" w:styleId="BodyTextChar">
    <w:name w:val="Body Text Char"/>
    <w:basedOn w:val="DefaultParagraphFont"/>
    <w:link w:val="BodyText"/>
    <w:semiHidden/>
    <w:rsid w:val="0067792D"/>
    <w:rPr>
      <w:rFonts w:ascii="Times New Roman" w:hAnsi="Times New Roman"/>
      <w:lang w:val="en-GB" w:eastAsia="en-US"/>
    </w:rPr>
  </w:style>
  <w:style w:type="paragraph" w:styleId="ListParagraph">
    <w:name w:val="List Paragraph"/>
    <w:basedOn w:val="Normal"/>
    <w:uiPriority w:val="34"/>
    <w:qFormat/>
    <w:rsid w:val="004E6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5AIRPNAIUNRU-1328258698-27051</_dlc_DocId>
    <_dlc_DocIdUrl xmlns="71c5aaf6-e6ce-465b-b873-5148d2a4c105">
      <Url>https://nokia.sharepoint.com/sites/c5g/5gradio/_layouts/15/DocIdRedir.aspx?ID=5AIRPNAIUNRU-1328258698-27051</Url>
      <Description>5AIRPNAIUNRU-1328258698-27051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9F6B5-0B34-4A68-AFE1-AC3F4730C780}">
  <ds:schemaRefs>
    <ds:schemaRef ds:uri="http://schemas.microsoft.com/sharepoint/v3/contenttype/forms"/>
  </ds:schemaRefs>
</ds:datastoreItem>
</file>

<file path=customXml/itemProps2.xml><?xml version="1.0" encoding="utf-8"?>
<ds:datastoreItem xmlns:ds="http://schemas.openxmlformats.org/officeDocument/2006/customXml" ds:itemID="{7F1E8C57-1656-40BB-9767-6ED03CAC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A3E6A-45D6-41B3-BEB3-B61F49007BBC}">
  <ds:schemaRefs>
    <ds:schemaRef ds:uri="http://schemas.microsoft.com/office/2006/metadata/properties"/>
    <ds:schemaRef ds:uri="http://purl.org/dc/terms/"/>
    <ds:schemaRef ds:uri="http://www.w3.org/XML/1998/namespace"/>
    <ds:schemaRef ds:uri="http://purl.org/dc/dcmitype/"/>
    <ds:schemaRef ds:uri="3b34c8f0-1ef5-4d1e-bb66-517ce7fe7356"/>
    <ds:schemaRef ds:uri="http://schemas.microsoft.com/office/2006/documentManagement/types"/>
    <ds:schemaRef ds:uri="71c5aaf6-e6ce-465b-b873-5148d2a4c105"/>
    <ds:schemaRef ds:uri="http://purl.org/dc/elements/1.1/"/>
    <ds:schemaRef ds:uri="http://schemas.microsoft.com/office/infopath/2007/PartnerControls"/>
    <ds:schemaRef ds:uri="http://schemas.openxmlformats.org/package/2006/metadata/core-properties"/>
    <ds:schemaRef ds:uri="0b6aed8e-0313-4d17-80ff-d0e5da4931c5"/>
  </ds:schemaRefs>
</ds:datastoreItem>
</file>

<file path=customXml/itemProps4.xml><?xml version="1.0" encoding="utf-8"?>
<ds:datastoreItem xmlns:ds="http://schemas.openxmlformats.org/officeDocument/2006/customXml" ds:itemID="{87217571-F865-4E94-AD1A-7C863CE10FC9}">
  <ds:schemaRefs>
    <ds:schemaRef ds:uri="Microsoft.SharePoint.Taxonomy.ContentTypeSync"/>
  </ds:schemaRefs>
</ds:datastoreItem>
</file>

<file path=customXml/itemProps5.xml><?xml version="1.0" encoding="utf-8"?>
<ds:datastoreItem xmlns:ds="http://schemas.openxmlformats.org/officeDocument/2006/customXml" ds:itemID="{3D256EF8-3153-4AA0-8ADC-EE428803EE41}">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2023-09-27T15:06:00Z</dcterms:created>
  <dcterms:modified xsi:type="dcterms:W3CDTF">2023-09-27T15:06:00Z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d53402dd-7d30-4431-9ceb-27fccdf1033c</vt:lpwstr>
  </property>
  <property fmtid="{D5CDD505-2E9C-101B-9397-08002B2CF9AE}" pid="23" name="MediaServiceImageTags">
    <vt:lpwstr/>
  </property>
</Properties>
</file>